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40D" w:rsidRDefault="007C140D" w:rsidP="007C140D">
      <w:pPr>
        <w:pStyle w:val="CRCoverPage"/>
        <w:tabs>
          <w:tab w:val="right" w:pos="9639"/>
        </w:tabs>
        <w:spacing w:after="0"/>
        <w:rPr>
          <w:rFonts w:eastAsia="宋体" w:hint="eastAsia"/>
          <w:b/>
          <w:noProof/>
          <w:sz w:val="24"/>
          <w:lang w:eastAsia="zh-CN"/>
        </w:rPr>
      </w:pPr>
      <w:bookmarkStart w:id="0" w:name="OLE_LINK10"/>
      <w:bookmarkStart w:id="1" w:name="OLE_LINK11"/>
      <w:bookmarkStart w:id="2" w:name="_Toc443593769"/>
      <w:bookmarkStart w:id="3" w:name="_Toc473553994"/>
      <w:bookmarkStart w:id="4" w:name="_Toc490065520"/>
      <w:r>
        <w:rPr>
          <w:rFonts w:eastAsia="宋体"/>
          <w:b/>
          <w:noProof/>
          <w:sz w:val="24"/>
        </w:rPr>
        <w:t>3GPP TSG-RAN WG4 Meeting #86</w:t>
      </w:r>
      <w:r>
        <w:rPr>
          <w:rFonts w:eastAsia="宋体"/>
          <w:b/>
          <w:noProof/>
          <w:sz w:val="24"/>
        </w:rPr>
        <w:tab/>
      </w:r>
      <w:r w:rsidR="004D1A8B" w:rsidRPr="004D1A8B">
        <w:rPr>
          <w:rFonts w:eastAsia="宋体"/>
          <w:b/>
          <w:noProof/>
          <w:sz w:val="24"/>
        </w:rPr>
        <w:t>R4-1801428</w:t>
      </w:r>
    </w:p>
    <w:p w:rsidR="007C140D" w:rsidRPr="007C140D" w:rsidRDefault="007C140D" w:rsidP="007C140D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noProof/>
          <w:sz w:val="24"/>
          <w:lang w:eastAsia="zh-CN"/>
        </w:rPr>
      </w:pPr>
      <w:r>
        <w:rPr>
          <w:rFonts w:eastAsia="宋体"/>
          <w:b/>
          <w:noProof/>
          <w:sz w:val="24"/>
        </w:rPr>
        <w:t>Athens, Greece, 26 Feb – 2 March 2018</w:t>
      </w:r>
    </w:p>
    <w:p w:rsidR="00142554" w:rsidRPr="00884AD0" w:rsidRDefault="00142554" w:rsidP="001425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/>
          <w:b/>
          <w:i/>
          <w:noProof/>
          <w:sz w:val="32"/>
          <w:lang w:val="en-US" w:eastAsia="ja-JP"/>
        </w:rPr>
      </w:pPr>
      <w:r w:rsidRPr="00884AD0">
        <w:rPr>
          <w:rFonts w:ascii="Arial" w:hAnsi="Arial"/>
          <w:b/>
          <w:noProof/>
          <w:sz w:val="24"/>
          <w:lang w:val="en-US" w:eastAsia="ja-JP"/>
        </w:rPr>
        <w:tab/>
      </w:r>
    </w:p>
    <w:p w:rsidR="00142554" w:rsidRPr="0029686A" w:rsidRDefault="00044C13" w:rsidP="00142554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4"/>
          <w:lang w:val="en-US" w:eastAsia="zh-CN"/>
        </w:rPr>
      </w:pPr>
      <w:r w:rsidRPr="001124A7">
        <w:rPr>
          <w:rFonts w:ascii="Arial" w:hAnsi="Arial"/>
          <w:b/>
          <w:sz w:val="24"/>
          <w:lang w:val="en-US" w:eastAsia="ja-JP"/>
        </w:rPr>
        <w:t>Agenda item:</w:t>
      </w:r>
      <w:r w:rsidRPr="001124A7">
        <w:rPr>
          <w:rFonts w:ascii="Arial" w:hAnsi="Arial"/>
          <w:sz w:val="24"/>
          <w:lang w:val="en-US" w:eastAsia="ja-JP"/>
        </w:rPr>
        <w:tab/>
      </w:r>
      <w:bookmarkStart w:id="5" w:name="Source"/>
      <w:bookmarkEnd w:id="5"/>
      <w:r w:rsidR="001124A7" w:rsidRPr="001124A7">
        <w:rPr>
          <w:rFonts w:ascii="Arial" w:hAnsi="Arial" w:hint="eastAsia"/>
          <w:sz w:val="24"/>
          <w:lang w:val="en-US" w:eastAsia="zh-CN"/>
        </w:rPr>
        <w:t>7</w:t>
      </w:r>
      <w:r w:rsidRPr="001124A7">
        <w:rPr>
          <w:rFonts w:ascii="Arial" w:hAnsi="Arial"/>
          <w:sz w:val="24"/>
          <w:lang w:val="en-US" w:eastAsia="ja-JP"/>
        </w:rPr>
        <w:t>.2.1.2</w:t>
      </w:r>
    </w:p>
    <w:p w:rsidR="00142554" w:rsidRPr="00884AD0" w:rsidRDefault="00142554" w:rsidP="00142554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sz w:val="24"/>
          <w:lang w:val="en-US" w:eastAsia="ja-JP"/>
        </w:rPr>
      </w:pPr>
      <w:r w:rsidRPr="00884AD0">
        <w:rPr>
          <w:rFonts w:ascii="Arial" w:hAnsi="Arial"/>
          <w:b/>
          <w:sz w:val="24"/>
          <w:lang w:val="en-US" w:eastAsia="ja-JP"/>
        </w:rPr>
        <w:t xml:space="preserve">Source: </w:t>
      </w:r>
      <w:r w:rsidRPr="00884AD0">
        <w:rPr>
          <w:rFonts w:ascii="Arial" w:hAnsi="Arial"/>
          <w:b/>
          <w:sz w:val="24"/>
          <w:lang w:val="en-US" w:eastAsia="ja-JP"/>
        </w:rPr>
        <w:tab/>
      </w:r>
      <w:r>
        <w:rPr>
          <w:rFonts w:ascii="Arial" w:eastAsia="MS Mincho" w:hAnsi="Arial"/>
          <w:sz w:val="24"/>
          <w:lang w:val="en-US" w:eastAsia="ja-JP"/>
        </w:rPr>
        <w:t>CMCC</w:t>
      </w:r>
    </w:p>
    <w:p w:rsidR="00142554" w:rsidRPr="00845E5B" w:rsidRDefault="00142554" w:rsidP="00142554">
      <w:pPr>
        <w:overflowPunct w:val="0"/>
        <w:autoSpaceDE w:val="0"/>
        <w:autoSpaceDN w:val="0"/>
        <w:adjustRightInd w:val="0"/>
        <w:ind w:left="1988" w:hanging="1988"/>
        <w:jc w:val="both"/>
        <w:textAlignment w:val="baseline"/>
        <w:rPr>
          <w:rFonts w:ascii="Arial" w:eastAsiaTheme="minorEastAsia" w:hAnsi="Arial"/>
          <w:sz w:val="24"/>
          <w:lang w:eastAsia="zh-CN"/>
        </w:rPr>
      </w:pPr>
      <w:r w:rsidRPr="00884AD0">
        <w:rPr>
          <w:rFonts w:ascii="Arial" w:hAnsi="Arial"/>
          <w:b/>
          <w:sz w:val="24"/>
          <w:lang w:val="en-US" w:eastAsia="ja-JP"/>
        </w:rPr>
        <w:t>Title:</w:t>
      </w:r>
      <w:r w:rsidRPr="00884AD0">
        <w:rPr>
          <w:rFonts w:ascii="Arial" w:hAnsi="Arial"/>
          <w:sz w:val="24"/>
          <w:lang w:val="en-US" w:eastAsia="ja-JP"/>
        </w:rPr>
        <w:t xml:space="preserve"> </w:t>
      </w:r>
      <w:r w:rsidRPr="00884AD0">
        <w:rPr>
          <w:rFonts w:ascii="Arial" w:hAnsi="Arial"/>
          <w:sz w:val="22"/>
          <w:lang w:val="en-US" w:eastAsia="ja-JP"/>
        </w:rPr>
        <w:tab/>
      </w:r>
      <w:r w:rsidR="00845E5B" w:rsidRPr="00845E5B">
        <w:rPr>
          <w:rFonts w:ascii="Arial" w:hAnsi="Arial"/>
          <w:sz w:val="22"/>
          <w:lang w:val="en-US" w:eastAsia="ja-JP"/>
        </w:rPr>
        <w:t xml:space="preserve">TP </w:t>
      </w:r>
      <w:r w:rsidR="006823C8">
        <w:rPr>
          <w:rFonts w:ascii="Arial" w:hAnsi="Arial" w:hint="eastAsia"/>
          <w:sz w:val="22"/>
          <w:lang w:val="en-US" w:eastAsia="zh-CN"/>
        </w:rPr>
        <w:t>for TR 38.813 HPUE of n78 and n77</w:t>
      </w:r>
    </w:p>
    <w:p w:rsidR="00142554" w:rsidRPr="00884AD0" w:rsidRDefault="00142554" w:rsidP="00142554">
      <w:pPr>
        <w:tabs>
          <w:tab w:val="left" w:pos="1985"/>
        </w:tabs>
        <w:overflowPunct w:val="0"/>
        <w:autoSpaceDE w:val="0"/>
        <w:autoSpaceDN w:val="0"/>
        <w:adjustRightInd w:val="0"/>
        <w:ind w:right="-441"/>
        <w:jc w:val="both"/>
        <w:textAlignment w:val="baseline"/>
        <w:rPr>
          <w:rFonts w:ascii="Arial" w:eastAsia="MS Mincho" w:hAnsi="Arial"/>
          <w:sz w:val="24"/>
          <w:lang w:eastAsia="ja-JP"/>
        </w:rPr>
      </w:pPr>
      <w:r w:rsidRPr="00884AD0">
        <w:rPr>
          <w:rFonts w:ascii="Arial" w:hAnsi="Arial"/>
          <w:b/>
          <w:sz w:val="24"/>
          <w:lang w:val="de-DE" w:eastAsia="ja-JP"/>
        </w:rPr>
        <w:t>Documen</w:t>
      </w:r>
      <w:r w:rsidRPr="00884AD0">
        <w:rPr>
          <w:rFonts w:ascii="Arial" w:hAnsi="Arial"/>
          <w:b/>
          <w:sz w:val="24"/>
          <w:lang w:eastAsia="ja-JP"/>
        </w:rPr>
        <w:t>t for:</w:t>
      </w:r>
      <w:r w:rsidRPr="00884AD0">
        <w:rPr>
          <w:rFonts w:ascii="Arial" w:hAnsi="Arial"/>
          <w:sz w:val="24"/>
          <w:lang w:eastAsia="ja-JP"/>
        </w:rPr>
        <w:tab/>
      </w:r>
      <w:bookmarkStart w:id="6" w:name="DocumentFor"/>
      <w:bookmarkEnd w:id="6"/>
      <w:r w:rsidRPr="00884AD0">
        <w:rPr>
          <w:rFonts w:ascii="Arial" w:eastAsia="MS Mincho" w:hAnsi="Arial" w:hint="eastAsia"/>
          <w:sz w:val="24"/>
          <w:lang w:eastAsia="ja-JP"/>
        </w:rPr>
        <w:t>Approval</w:t>
      </w:r>
    </w:p>
    <w:bookmarkEnd w:id="0"/>
    <w:bookmarkEnd w:id="1"/>
    <w:p w:rsidR="00142554" w:rsidRPr="00912418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="MS Mincho" w:hAnsi="Arial"/>
          <w:sz w:val="36"/>
          <w:lang w:eastAsia="ja-JP"/>
        </w:rPr>
      </w:pPr>
      <w:r w:rsidRPr="00884AD0">
        <w:rPr>
          <w:rFonts w:ascii="Arial" w:hAnsi="Arial"/>
          <w:sz w:val="36"/>
          <w:lang w:eastAsia="ja-JP"/>
        </w:rPr>
        <w:t>1. Introduction</w:t>
      </w:r>
    </w:p>
    <w:p w:rsidR="00B16A3A" w:rsidRDefault="00B16A3A" w:rsidP="00142554">
      <w:pPr>
        <w:rPr>
          <w:lang w:eastAsia="zh-CN"/>
        </w:rPr>
      </w:pPr>
      <w:bookmarkStart w:id="7" w:name="OLE_LINK12"/>
      <w:bookmarkStart w:id="8" w:name="OLE_LINK13"/>
      <w:r>
        <w:rPr>
          <w:rFonts w:hint="eastAsia"/>
          <w:lang w:eastAsia="ja-JP"/>
        </w:rPr>
        <w:t xml:space="preserve">RAN4 </w:t>
      </w:r>
      <w:r>
        <w:rPr>
          <w:lang w:eastAsia="ja-JP"/>
        </w:rPr>
        <w:t xml:space="preserve">has </w:t>
      </w:r>
      <w:r>
        <w:rPr>
          <w:rFonts w:hint="eastAsia"/>
          <w:lang w:eastAsia="ja-JP"/>
        </w:rPr>
        <w:t xml:space="preserve">approved </w:t>
      </w:r>
      <w:r w:rsidR="006823C8" w:rsidRPr="006823C8">
        <w:rPr>
          <w:lang w:eastAsia="ja-JP"/>
        </w:rPr>
        <w:t>TR 38.813 v0.2.0_New frequency range for NR 3.3GHz - 4.2GHz</w:t>
      </w:r>
      <w:r>
        <w:rPr>
          <w:rFonts w:hint="eastAsia"/>
          <w:lang w:eastAsia="ja-JP"/>
        </w:rPr>
        <w:t xml:space="preserve"> </w:t>
      </w:r>
      <w:r w:rsidRPr="00563AB6">
        <w:rPr>
          <w:rFonts w:hint="eastAsia"/>
          <w:lang w:eastAsia="ja-JP"/>
        </w:rPr>
        <w:t>[1]</w:t>
      </w:r>
      <w:r w:rsidRPr="006823C8">
        <w:rPr>
          <w:rFonts w:hint="eastAsia"/>
          <w:lang w:eastAsia="ja-JP"/>
        </w:rPr>
        <w:t xml:space="preserve">. This paper is a text proposal to </w:t>
      </w:r>
      <w:r w:rsidR="006823C8">
        <w:rPr>
          <w:rFonts w:hint="eastAsia"/>
          <w:lang w:eastAsia="zh-CN"/>
        </w:rPr>
        <w:t>capture</w:t>
      </w:r>
      <w:r w:rsidRPr="006823C8">
        <w:rPr>
          <w:rFonts w:hint="eastAsia"/>
          <w:lang w:eastAsia="ja-JP"/>
        </w:rPr>
        <w:t xml:space="preserve"> the agreements</w:t>
      </w:r>
      <w:r w:rsidRPr="006823C8">
        <w:rPr>
          <w:lang w:eastAsia="ja-JP"/>
        </w:rPr>
        <w:t xml:space="preserve"> </w:t>
      </w:r>
      <w:r w:rsidR="006823C8">
        <w:rPr>
          <w:rFonts w:hint="eastAsia"/>
          <w:lang w:eastAsia="zh-CN"/>
        </w:rPr>
        <w:t>of Band n77 and n78 HPUE requirements for TR 38.813 based on [2].</w:t>
      </w:r>
    </w:p>
    <w:bookmarkEnd w:id="7"/>
    <w:bookmarkEnd w:id="8"/>
    <w:p w:rsidR="00142554" w:rsidRPr="008E2E0A" w:rsidRDefault="0029686A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ja-JP"/>
        </w:rPr>
        <w:t>2.</w:t>
      </w:r>
      <w:r>
        <w:rPr>
          <w:rFonts w:ascii="Arial" w:hAnsi="Arial"/>
          <w:sz w:val="36"/>
          <w:lang w:eastAsia="ja-JP"/>
        </w:rPr>
        <w:tab/>
      </w:r>
      <w:r w:rsidR="00142554" w:rsidRPr="008E2E0A">
        <w:rPr>
          <w:rFonts w:ascii="Arial" w:hAnsi="Arial"/>
          <w:sz w:val="36"/>
          <w:lang w:eastAsia="ja-JP"/>
        </w:rPr>
        <w:t>References</w:t>
      </w:r>
      <w:r w:rsidR="006823C8">
        <w:rPr>
          <w:rFonts w:ascii="Arial" w:hAnsi="Arial" w:hint="eastAsia"/>
          <w:sz w:val="36"/>
          <w:lang w:eastAsia="zh-CN"/>
        </w:rPr>
        <w:t xml:space="preserve"> </w:t>
      </w:r>
    </w:p>
    <w:p w:rsidR="00142554" w:rsidRDefault="00142554" w:rsidP="006C3269">
      <w:pPr>
        <w:jc w:val="both"/>
        <w:rPr>
          <w:rFonts w:eastAsiaTheme="minorEastAsia"/>
          <w:lang w:eastAsia="zh-CN"/>
        </w:rPr>
      </w:pPr>
      <w:r w:rsidRPr="006823C8">
        <w:rPr>
          <w:rFonts w:eastAsiaTheme="minorEastAsia" w:hint="eastAsia"/>
          <w:lang w:eastAsia="zh-CN"/>
        </w:rPr>
        <w:t>[1]</w:t>
      </w:r>
      <w:r w:rsidRPr="006823C8">
        <w:rPr>
          <w:rFonts w:eastAsiaTheme="minorEastAsia" w:hint="eastAsia"/>
          <w:lang w:eastAsia="zh-CN"/>
        </w:rPr>
        <w:tab/>
      </w:r>
      <w:r w:rsidR="006C3269" w:rsidRPr="006823C8">
        <w:rPr>
          <w:rFonts w:eastAsiaTheme="minorEastAsia"/>
          <w:lang w:eastAsia="zh-CN"/>
        </w:rPr>
        <w:t>R4-1</w:t>
      </w:r>
      <w:r w:rsidR="006823C8">
        <w:rPr>
          <w:rFonts w:eastAsiaTheme="minorEastAsia" w:hint="eastAsia"/>
          <w:lang w:eastAsia="zh-CN"/>
        </w:rPr>
        <w:t>8</w:t>
      </w:r>
      <w:r w:rsidR="006C3269" w:rsidRPr="006823C8">
        <w:rPr>
          <w:rFonts w:eastAsiaTheme="minorEastAsia"/>
          <w:lang w:eastAsia="zh-CN"/>
        </w:rPr>
        <w:t>0</w:t>
      </w:r>
      <w:r w:rsidR="006823C8">
        <w:rPr>
          <w:rFonts w:eastAsiaTheme="minorEastAsia" w:hint="eastAsia"/>
          <w:lang w:eastAsia="zh-CN"/>
        </w:rPr>
        <w:t>0511</w:t>
      </w:r>
      <w:r w:rsidR="006C3269" w:rsidRPr="006823C8">
        <w:rPr>
          <w:rFonts w:eastAsiaTheme="minorEastAsia"/>
          <w:lang w:eastAsia="zh-CN"/>
        </w:rPr>
        <w:t>, “</w:t>
      </w:r>
      <w:r w:rsidR="006823C8" w:rsidRPr="006823C8">
        <w:rPr>
          <w:rFonts w:eastAsiaTheme="minorEastAsia"/>
          <w:lang w:eastAsia="zh-CN"/>
        </w:rPr>
        <w:t>TR 38.813 v0.2.0_New frequency range for NR 3.3GHz - 4.2</w:t>
      </w:r>
      <w:r w:rsidR="006823C8">
        <w:rPr>
          <w:rFonts w:eastAsiaTheme="minorEastAsia" w:hint="eastAsia"/>
          <w:lang w:eastAsia="zh-CN"/>
        </w:rPr>
        <w:t xml:space="preserve"> </w:t>
      </w:r>
      <w:proofErr w:type="gramStart"/>
      <w:r w:rsidR="006823C8" w:rsidRPr="006823C8">
        <w:rPr>
          <w:rFonts w:eastAsiaTheme="minorEastAsia"/>
          <w:lang w:eastAsia="zh-CN"/>
        </w:rPr>
        <w:t>GHz</w:t>
      </w:r>
      <w:r w:rsidR="006823C8" w:rsidRPr="006823C8" w:rsidDel="006823C8">
        <w:rPr>
          <w:rFonts w:eastAsiaTheme="minorEastAsia"/>
          <w:lang w:eastAsia="zh-CN"/>
        </w:rPr>
        <w:t xml:space="preserve"> </w:t>
      </w:r>
      <w:r w:rsidR="006C3269" w:rsidRPr="006823C8">
        <w:rPr>
          <w:rFonts w:eastAsiaTheme="minorEastAsia"/>
          <w:lang w:eastAsia="zh-CN"/>
        </w:rPr>
        <w:t>”</w:t>
      </w:r>
      <w:proofErr w:type="gramEnd"/>
      <w:r w:rsidR="006C3269" w:rsidRPr="006823C8">
        <w:rPr>
          <w:rFonts w:eastAsiaTheme="minorEastAsia"/>
          <w:lang w:eastAsia="zh-CN"/>
        </w:rPr>
        <w:t>, CMCC</w:t>
      </w:r>
    </w:p>
    <w:p w:rsidR="006823C8" w:rsidRDefault="006823C8" w:rsidP="006823C8">
      <w:pPr>
        <w:jc w:val="both"/>
        <w:rPr>
          <w:rFonts w:eastAsiaTheme="minorEastAsia"/>
          <w:lang w:eastAsia="zh-CN"/>
        </w:rPr>
      </w:pPr>
      <w:r w:rsidRPr="00516507">
        <w:rPr>
          <w:rFonts w:eastAsiaTheme="minorEastAsia" w:hint="eastAsia"/>
          <w:lang w:eastAsia="zh-CN"/>
        </w:rPr>
        <w:t>[2]</w:t>
      </w:r>
      <w:r w:rsidRPr="00516507">
        <w:rPr>
          <w:rFonts w:eastAsiaTheme="minorEastAsia" w:hint="eastAsia"/>
          <w:lang w:eastAsia="zh-CN"/>
        </w:rPr>
        <w:tab/>
      </w:r>
      <w:r w:rsidR="00910CE6" w:rsidRPr="00516507">
        <w:rPr>
          <w:rFonts w:eastAsiaTheme="minorEastAsia"/>
          <w:lang w:eastAsia="zh-CN"/>
        </w:rPr>
        <w:t>R4-180</w:t>
      </w:r>
      <w:r w:rsidR="00516507" w:rsidRPr="00516507">
        <w:rPr>
          <w:rFonts w:eastAsiaTheme="minorEastAsia" w:hint="eastAsia"/>
          <w:lang w:eastAsia="zh-CN"/>
        </w:rPr>
        <w:t>1430</w:t>
      </w:r>
      <w:r w:rsidRPr="00516507">
        <w:rPr>
          <w:rFonts w:eastAsiaTheme="minorEastAsia"/>
          <w:lang w:eastAsia="zh-CN"/>
        </w:rPr>
        <w:t>, “</w:t>
      </w:r>
      <w:r w:rsidR="00B56958" w:rsidRPr="007D0B9A">
        <w:rPr>
          <w:bCs/>
          <w:lang w:eastAsia="zh-CN"/>
        </w:rPr>
        <w:t>Proposal on NR HPUE definition for PC2</w:t>
      </w:r>
      <w:r w:rsidRPr="006823C8">
        <w:rPr>
          <w:rFonts w:eastAsiaTheme="minorEastAsia"/>
          <w:lang w:eastAsia="zh-CN"/>
        </w:rPr>
        <w:t>”, CMCC</w:t>
      </w:r>
    </w:p>
    <w:p w:rsidR="006823C8" w:rsidRPr="006823C8" w:rsidRDefault="006823C8" w:rsidP="006C3269">
      <w:pPr>
        <w:jc w:val="both"/>
        <w:rPr>
          <w:rFonts w:eastAsiaTheme="minorEastAsia"/>
          <w:sz w:val="22"/>
          <w:lang w:eastAsia="zh-CN"/>
        </w:rPr>
      </w:pPr>
    </w:p>
    <w:p w:rsidR="001A6FDC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Theme="minorEastAsia" w:hAnsi="Arial"/>
          <w:sz w:val="36"/>
          <w:lang w:eastAsia="zh-CN"/>
        </w:rPr>
      </w:pPr>
      <w:r w:rsidRPr="001A6FDC">
        <w:rPr>
          <w:rFonts w:ascii="Arial" w:hAnsi="Arial" w:hint="eastAsia"/>
          <w:sz w:val="36"/>
          <w:lang w:eastAsia="ja-JP"/>
        </w:rPr>
        <w:t>Text proposal</w:t>
      </w:r>
      <w:r w:rsidRPr="001A6FDC">
        <w:rPr>
          <w:rFonts w:ascii="Arial" w:eastAsia="MS Mincho" w:hAnsi="Arial" w:hint="eastAsia"/>
          <w:sz w:val="36"/>
          <w:lang w:eastAsia="ja-JP"/>
        </w:rPr>
        <w:t xml:space="preserve"> for TR 3</w:t>
      </w:r>
      <w:r w:rsidR="00603A38" w:rsidRPr="001A6FDC">
        <w:rPr>
          <w:rFonts w:ascii="Arial" w:eastAsiaTheme="minorEastAsia" w:hAnsi="Arial" w:hint="eastAsia"/>
          <w:sz w:val="36"/>
          <w:lang w:eastAsia="zh-CN"/>
        </w:rPr>
        <w:t>8</w:t>
      </w:r>
      <w:r w:rsidRPr="001A6FDC">
        <w:rPr>
          <w:rFonts w:ascii="Arial" w:eastAsia="MS Mincho" w:hAnsi="Arial" w:hint="eastAsia"/>
          <w:sz w:val="36"/>
          <w:lang w:eastAsia="ja-JP"/>
        </w:rPr>
        <w:t>.8</w:t>
      </w:r>
      <w:r w:rsidR="00603A38" w:rsidRPr="001A6FDC">
        <w:rPr>
          <w:rFonts w:ascii="Arial" w:eastAsiaTheme="minorEastAsia" w:hAnsi="Arial" w:hint="eastAsia"/>
          <w:sz w:val="36"/>
          <w:lang w:eastAsia="zh-CN"/>
        </w:rPr>
        <w:t>13</w:t>
      </w:r>
    </w:p>
    <w:p w:rsidR="00142554" w:rsidRPr="00D41D08" w:rsidRDefault="001A6FDC" w:rsidP="00D41D08">
      <w:pPr>
        <w:jc w:val="both"/>
        <w:rPr>
          <w:rFonts w:eastAsia="宋体"/>
          <w:b/>
          <w:bCs/>
          <w:color w:val="FF0000"/>
          <w:sz w:val="36"/>
          <w:lang w:val="en-US" w:eastAsia="zh-CN"/>
        </w:rPr>
      </w:pPr>
      <w:r w:rsidRPr="00397B1F">
        <w:rPr>
          <w:b/>
          <w:bCs/>
          <w:color w:val="FF0000"/>
          <w:sz w:val="36"/>
          <w:lang w:val="en-US"/>
        </w:rPr>
        <w:t xml:space="preserve">----- </w:t>
      </w:r>
      <w:r w:rsidRPr="00397B1F">
        <w:rPr>
          <w:rFonts w:hint="eastAsia"/>
          <w:b/>
          <w:bCs/>
          <w:color w:val="FF0000"/>
          <w:sz w:val="36"/>
          <w:lang w:val="en-US" w:eastAsia="zh-CN"/>
        </w:rPr>
        <w:t>Start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p w:rsidR="00142554" w:rsidRPr="00142554" w:rsidRDefault="00142554" w:rsidP="00142554">
      <w:pPr>
        <w:ind w:left="284" w:firstLine="1"/>
        <w:jc w:val="center"/>
        <w:rPr>
          <w:i/>
          <w:color w:val="0000FF"/>
        </w:rPr>
      </w:pPr>
      <w:bookmarkStart w:id="9" w:name="_Toc492043900"/>
      <w:bookmarkStart w:id="10" w:name="_Toc492044154"/>
      <w:bookmarkStart w:id="11" w:name="_Toc494295317"/>
      <w:r w:rsidRPr="00884AD0">
        <w:rPr>
          <w:i/>
          <w:color w:val="0000FF"/>
        </w:rPr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  <w:bookmarkEnd w:id="2"/>
      <w:bookmarkEnd w:id="9"/>
      <w:bookmarkEnd w:id="10"/>
      <w:bookmarkEnd w:id="11"/>
    </w:p>
    <w:p w:rsidR="00882772" w:rsidRPr="003C2C64" w:rsidRDefault="00882772" w:rsidP="00882772">
      <w:pPr>
        <w:pStyle w:val="1"/>
      </w:pPr>
      <w:bookmarkStart w:id="12" w:name="_Toc473554002"/>
      <w:bookmarkStart w:id="13" w:name="_Toc503260517"/>
      <w:bookmarkStart w:id="14" w:name="_Toc505242654"/>
      <w:bookmarkEnd w:id="3"/>
      <w:bookmarkEnd w:id="4"/>
      <w:r>
        <w:rPr>
          <w:rFonts w:hint="eastAsia"/>
          <w:lang w:eastAsia="zh-CN"/>
        </w:rPr>
        <w:t>7</w:t>
      </w:r>
      <w:r>
        <w:tab/>
        <w:t>NR</w:t>
      </w:r>
      <w:r w:rsidRPr="003C2C64">
        <w:t xml:space="preserve"> </w:t>
      </w:r>
      <w:r>
        <w:rPr>
          <w:rFonts w:hint="eastAsia"/>
          <w:lang w:eastAsia="zh-CN"/>
        </w:rPr>
        <w:t xml:space="preserve">band 3.3GHz - 3.8GHz </w:t>
      </w:r>
      <w:r w:rsidRPr="003C2C64">
        <w:t>specific issues</w:t>
      </w:r>
      <w:bookmarkEnd w:id="12"/>
      <w:bookmarkEnd w:id="13"/>
      <w:bookmarkEnd w:id="14"/>
    </w:p>
    <w:p w:rsidR="00882772" w:rsidRDefault="00882772" w:rsidP="00882772">
      <w:pPr>
        <w:pStyle w:val="2"/>
        <w:ind w:left="1170" w:hanging="1170"/>
        <w:rPr>
          <w:lang w:eastAsia="zh-CN"/>
        </w:rPr>
      </w:pPr>
      <w:bookmarkStart w:id="15" w:name="_Toc473554003"/>
      <w:bookmarkStart w:id="16" w:name="_Toc503260518"/>
      <w:bookmarkStart w:id="17" w:name="_Toc505242655"/>
      <w:r>
        <w:rPr>
          <w:rFonts w:hint="eastAsia"/>
          <w:lang w:eastAsia="zh-CN"/>
        </w:rPr>
        <w:t>7</w:t>
      </w:r>
      <w:r w:rsidRPr="003C2C64">
        <w:t>.1</w:t>
      </w:r>
      <w:r w:rsidRPr="003C2C64">
        <w:tab/>
        <w:t>UE specific</w:t>
      </w:r>
      <w:bookmarkEnd w:id="15"/>
      <w:bookmarkEnd w:id="16"/>
      <w:bookmarkEnd w:id="17"/>
    </w:p>
    <w:p w:rsidR="00882772" w:rsidRPr="003C2C64" w:rsidRDefault="00882772" w:rsidP="00882772">
      <w:pPr>
        <w:pStyle w:val="3"/>
        <w:rPr>
          <w:lang w:val="en-US"/>
        </w:rPr>
      </w:pPr>
      <w:bookmarkStart w:id="18" w:name="_Toc473554004"/>
      <w:bookmarkStart w:id="19" w:name="_Toc503260519"/>
      <w:bookmarkStart w:id="20" w:name="_Toc505242656"/>
      <w:r>
        <w:rPr>
          <w:rFonts w:hint="eastAsia"/>
          <w:lang w:val="en-US" w:eastAsia="zh-CN"/>
        </w:rPr>
        <w:t>7</w:t>
      </w:r>
      <w:r w:rsidRPr="003C2C64">
        <w:rPr>
          <w:lang w:val="en-US"/>
        </w:rPr>
        <w:t>.1.1</w:t>
      </w:r>
      <w:r w:rsidRPr="003C2C64">
        <w:rPr>
          <w:lang w:val="en-US"/>
        </w:rPr>
        <w:tab/>
        <w:t>Transmitter characteristics</w:t>
      </w:r>
      <w:bookmarkEnd w:id="18"/>
      <w:bookmarkEnd w:id="19"/>
      <w:bookmarkEnd w:id="20"/>
    </w:p>
    <w:p w:rsidR="00882772" w:rsidRDefault="00882772" w:rsidP="00882772">
      <w:pPr>
        <w:pStyle w:val="4"/>
        <w:rPr>
          <w:lang w:val="en-US" w:eastAsia="zh-CN"/>
        </w:rPr>
      </w:pPr>
      <w:bookmarkStart w:id="21" w:name="_Toc473554005"/>
      <w:bookmarkStart w:id="22" w:name="_Toc503260520"/>
      <w:bookmarkStart w:id="23" w:name="_Toc505242657"/>
      <w:r>
        <w:rPr>
          <w:rFonts w:hint="eastAsia"/>
          <w:lang w:val="en-US" w:eastAsia="zh-CN"/>
        </w:rPr>
        <w:t>7</w:t>
      </w:r>
      <w:r w:rsidRPr="003C2C64">
        <w:rPr>
          <w:lang w:val="en-US"/>
        </w:rPr>
        <w:t>.1.1.1</w:t>
      </w:r>
      <w:r w:rsidRPr="003C2C64">
        <w:rPr>
          <w:lang w:val="en-US"/>
        </w:rPr>
        <w:tab/>
      </w:r>
      <w:r>
        <w:rPr>
          <w:rFonts w:hint="eastAsia"/>
          <w:lang w:val="en-US" w:eastAsia="zh-CN"/>
        </w:rPr>
        <w:t>UE m</w:t>
      </w:r>
      <w:r w:rsidRPr="003C2C64">
        <w:rPr>
          <w:lang w:val="en-US"/>
        </w:rPr>
        <w:t>aximum output power</w:t>
      </w:r>
      <w:bookmarkEnd w:id="21"/>
      <w:bookmarkEnd w:id="22"/>
      <w:bookmarkEnd w:id="23"/>
    </w:p>
    <w:p w:rsidR="00882772" w:rsidRPr="0006010D" w:rsidRDefault="00882772" w:rsidP="00882772">
      <w:pPr>
        <w:rPr>
          <w:lang w:val="en-US" w:eastAsia="ja-JP"/>
        </w:rPr>
      </w:pPr>
      <w:r w:rsidRPr="0006010D">
        <w:rPr>
          <w:rFonts w:hint="eastAsia"/>
          <w:lang w:val="en-US" w:eastAsia="ja-JP"/>
        </w:rPr>
        <w:t xml:space="preserve">The MOP requirements for Band 42 and 43 </w:t>
      </w:r>
      <w:proofErr w:type="gramStart"/>
      <w:r w:rsidRPr="0006010D">
        <w:rPr>
          <w:rFonts w:hint="eastAsia"/>
          <w:lang w:val="en-US" w:eastAsia="ja-JP"/>
        </w:rPr>
        <w:t>single-carrier</w:t>
      </w:r>
      <w:proofErr w:type="gramEnd"/>
      <w:r w:rsidRPr="0006010D">
        <w:rPr>
          <w:rFonts w:hint="eastAsia"/>
          <w:lang w:val="en-US" w:eastAsia="ja-JP"/>
        </w:rPr>
        <w:t xml:space="preserve"> were specified as 23 </w:t>
      </w:r>
      <w:proofErr w:type="spellStart"/>
      <w:r w:rsidRPr="0006010D">
        <w:rPr>
          <w:rFonts w:hint="eastAsia"/>
          <w:lang w:val="en-US" w:eastAsia="ja-JP"/>
        </w:rPr>
        <w:t>dBm</w:t>
      </w:r>
      <w:proofErr w:type="spellEnd"/>
      <w:r w:rsidRPr="0006010D">
        <w:rPr>
          <w:rFonts w:hint="eastAsia"/>
          <w:lang w:val="en-US" w:eastAsia="ja-JP"/>
        </w:rPr>
        <w:t xml:space="preserve"> +2/-3 dB for power class 3 based on simulation results shown in Table </w:t>
      </w:r>
      <w:r w:rsidRPr="005D542C">
        <w:rPr>
          <w:lang w:val="en-US" w:eastAsia="ja-JP"/>
        </w:rPr>
        <w:t>7.1.1.1</w:t>
      </w:r>
      <w:r w:rsidRPr="0006010D">
        <w:rPr>
          <w:rFonts w:hint="eastAsia"/>
          <w:lang w:val="en-US" w:eastAsia="ja-JP"/>
        </w:rPr>
        <w:t xml:space="preserve">-1 in August 2011. </w:t>
      </w:r>
    </w:p>
    <w:p w:rsidR="00882772" w:rsidRPr="002A5D53" w:rsidRDefault="00882772" w:rsidP="002A5D53">
      <w:pPr>
        <w:jc w:val="center"/>
        <w:rPr>
          <w:b/>
        </w:rPr>
      </w:pPr>
      <w:bookmarkStart w:id="24" w:name="_Ref300919906"/>
      <w:r w:rsidRPr="002A5D53">
        <w:rPr>
          <w:b/>
        </w:rPr>
        <w:t xml:space="preserve">Table </w:t>
      </w:r>
      <w:bookmarkEnd w:id="24"/>
      <w:r w:rsidRPr="002A5D53">
        <w:rPr>
          <w:rFonts w:hint="eastAsia"/>
          <w:b/>
        </w:rPr>
        <w:t>7.1.1.1-1</w:t>
      </w:r>
      <w:r w:rsidRPr="002A5D53">
        <w:rPr>
          <w:b/>
        </w:rPr>
        <w:t xml:space="preserve"> Simulation results for combined Band 42 and Band 43 filter</w:t>
      </w:r>
      <w:r w:rsidRPr="002A5D53">
        <w:rPr>
          <w:rFonts w:hint="eastAsia"/>
          <w:b/>
        </w:rPr>
        <w:t xml:space="preserve"> [</w:t>
      </w:r>
      <w:r w:rsidRPr="002A5D53">
        <w:rPr>
          <w:b/>
        </w:rPr>
        <w:t>R4-114656</w:t>
      </w:r>
      <w:r w:rsidRPr="002A5D53">
        <w:rPr>
          <w:rFonts w:hint="eastAsia"/>
          <w:b/>
        </w:rPr>
        <w:t>]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1"/>
        <w:gridCol w:w="1469"/>
        <w:gridCol w:w="1620"/>
        <w:gridCol w:w="1530"/>
        <w:gridCol w:w="1800"/>
      </w:tblGrid>
      <w:tr w:rsidR="00882772" w:rsidRPr="0006010D" w:rsidTr="00C3130C">
        <w:tc>
          <w:tcPr>
            <w:tcW w:w="1501" w:type="dxa"/>
            <w:vAlign w:val="center"/>
          </w:tcPr>
          <w:p w:rsidR="00882772" w:rsidRPr="0006010D" w:rsidRDefault="00882772" w:rsidP="00C3130C">
            <w:pPr>
              <w:jc w:val="center"/>
              <w:rPr>
                <w:b/>
              </w:rPr>
            </w:pPr>
          </w:p>
        </w:tc>
        <w:tc>
          <w:tcPr>
            <w:tcW w:w="1469" w:type="dxa"/>
            <w:vAlign w:val="center"/>
          </w:tcPr>
          <w:p w:rsidR="00882772" w:rsidRPr="0006010D" w:rsidRDefault="00882772" w:rsidP="00C3130C">
            <w:pPr>
              <w:jc w:val="center"/>
              <w:rPr>
                <w:b/>
              </w:rPr>
            </w:pPr>
            <w:r w:rsidRPr="0006010D">
              <w:rPr>
                <w:b/>
              </w:rPr>
              <w:t>Bandwidth</w:t>
            </w:r>
          </w:p>
        </w:tc>
        <w:tc>
          <w:tcPr>
            <w:tcW w:w="1620" w:type="dxa"/>
            <w:vAlign w:val="center"/>
          </w:tcPr>
          <w:p w:rsidR="00882772" w:rsidRPr="0006010D" w:rsidRDefault="00882772" w:rsidP="00C3130C">
            <w:pPr>
              <w:jc w:val="center"/>
              <w:rPr>
                <w:b/>
              </w:rPr>
            </w:pPr>
            <w:r w:rsidRPr="0006010D">
              <w:rPr>
                <w:b/>
              </w:rPr>
              <w:t>Max IL (corner)</w:t>
            </w:r>
          </w:p>
        </w:tc>
        <w:tc>
          <w:tcPr>
            <w:tcW w:w="1530" w:type="dxa"/>
            <w:vAlign w:val="center"/>
          </w:tcPr>
          <w:p w:rsidR="00882772" w:rsidRPr="0006010D" w:rsidRDefault="00882772" w:rsidP="00C3130C">
            <w:pPr>
              <w:jc w:val="center"/>
              <w:rPr>
                <w:b/>
              </w:rPr>
            </w:pPr>
            <w:r w:rsidRPr="0006010D">
              <w:rPr>
                <w:b/>
              </w:rPr>
              <w:t>2f</w:t>
            </w:r>
            <w:r w:rsidRPr="0006010D">
              <w:rPr>
                <w:b/>
                <w:vertAlign w:val="subscript"/>
              </w:rPr>
              <w:t>0</w:t>
            </w:r>
            <w:r w:rsidRPr="0006010D">
              <w:rPr>
                <w:b/>
              </w:rPr>
              <w:t xml:space="preserve"> rejection</w:t>
            </w:r>
          </w:p>
        </w:tc>
        <w:tc>
          <w:tcPr>
            <w:tcW w:w="1800" w:type="dxa"/>
            <w:vAlign w:val="center"/>
          </w:tcPr>
          <w:p w:rsidR="00882772" w:rsidRPr="0006010D" w:rsidRDefault="00882772" w:rsidP="00C3130C">
            <w:pPr>
              <w:jc w:val="center"/>
              <w:rPr>
                <w:b/>
              </w:rPr>
            </w:pPr>
            <w:r w:rsidRPr="0006010D">
              <w:rPr>
                <w:b/>
              </w:rPr>
              <w:t>2.7 GHz rejection</w:t>
            </w:r>
          </w:p>
        </w:tc>
      </w:tr>
      <w:tr w:rsidR="00882772" w:rsidRPr="0006010D" w:rsidTr="00C3130C">
        <w:tc>
          <w:tcPr>
            <w:tcW w:w="1501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Design 7</w:t>
            </w:r>
          </w:p>
        </w:tc>
        <w:tc>
          <w:tcPr>
            <w:tcW w:w="1469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400 MHz</w:t>
            </w:r>
          </w:p>
        </w:tc>
        <w:tc>
          <w:tcPr>
            <w:tcW w:w="1620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1.9</w:t>
            </w:r>
          </w:p>
        </w:tc>
        <w:tc>
          <w:tcPr>
            <w:tcW w:w="1530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20 dB</w:t>
            </w:r>
          </w:p>
        </w:tc>
        <w:tc>
          <w:tcPr>
            <w:tcW w:w="1800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30 dB</w:t>
            </w:r>
          </w:p>
        </w:tc>
      </w:tr>
      <w:tr w:rsidR="00882772" w:rsidRPr="0006010D" w:rsidTr="00C3130C">
        <w:tc>
          <w:tcPr>
            <w:tcW w:w="1501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Design 8</w:t>
            </w:r>
          </w:p>
        </w:tc>
        <w:tc>
          <w:tcPr>
            <w:tcW w:w="1469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400 MHz</w:t>
            </w:r>
          </w:p>
        </w:tc>
        <w:tc>
          <w:tcPr>
            <w:tcW w:w="1620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2.3</w:t>
            </w:r>
          </w:p>
        </w:tc>
        <w:tc>
          <w:tcPr>
            <w:tcW w:w="1530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15 dB</w:t>
            </w:r>
          </w:p>
        </w:tc>
        <w:tc>
          <w:tcPr>
            <w:tcW w:w="1800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10 dB</w:t>
            </w:r>
          </w:p>
        </w:tc>
      </w:tr>
      <w:tr w:rsidR="00882772" w:rsidRPr="0006010D" w:rsidTr="00C3130C">
        <w:tc>
          <w:tcPr>
            <w:tcW w:w="1501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Design 9</w:t>
            </w:r>
          </w:p>
        </w:tc>
        <w:tc>
          <w:tcPr>
            <w:tcW w:w="1469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400 MHz</w:t>
            </w:r>
          </w:p>
        </w:tc>
        <w:tc>
          <w:tcPr>
            <w:tcW w:w="1620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2.0</w:t>
            </w:r>
          </w:p>
        </w:tc>
        <w:tc>
          <w:tcPr>
            <w:tcW w:w="1530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20 dB</w:t>
            </w:r>
          </w:p>
        </w:tc>
        <w:tc>
          <w:tcPr>
            <w:tcW w:w="1800" w:type="dxa"/>
            <w:vAlign w:val="center"/>
          </w:tcPr>
          <w:p w:rsidR="00882772" w:rsidRPr="0006010D" w:rsidRDefault="00882772" w:rsidP="00C3130C">
            <w:pPr>
              <w:jc w:val="center"/>
            </w:pPr>
            <w:r w:rsidRPr="0006010D">
              <w:t>15 dB</w:t>
            </w:r>
          </w:p>
        </w:tc>
      </w:tr>
    </w:tbl>
    <w:p w:rsidR="00882772" w:rsidRPr="0006010D" w:rsidRDefault="00882772" w:rsidP="00882772">
      <w:pPr>
        <w:spacing w:before="240"/>
        <w:rPr>
          <w:lang w:val="en-US" w:eastAsia="ja-JP"/>
        </w:rPr>
      </w:pPr>
      <w:r w:rsidRPr="0006010D">
        <w:rPr>
          <w:rFonts w:hint="eastAsia"/>
          <w:lang w:val="en-US" w:eastAsia="ja-JP"/>
        </w:rPr>
        <w:t>When specifying</w:t>
      </w:r>
      <w:r w:rsidRPr="0006010D">
        <w:rPr>
          <w:rFonts w:hint="eastAsia"/>
          <w:b/>
          <w:lang w:val="en-US" w:eastAsia="ja-JP"/>
        </w:rPr>
        <w:t xml:space="preserve"> </w:t>
      </w:r>
      <w:r w:rsidRPr="0006010D">
        <w:rPr>
          <w:rFonts w:hint="eastAsia"/>
          <w:lang w:val="en-US" w:eastAsia="ja-JP"/>
        </w:rPr>
        <w:t xml:space="preserve">MOP requirements of Band </w:t>
      </w:r>
      <w:r>
        <w:rPr>
          <w:rFonts w:hint="eastAsia"/>
          <w:lang w:val="en-US" w:eastAsia="ja-JP"/>
        </w:rPr>
        <w:t>n77</w:t>
      </w:r>
      <w:r w:rsidRPr="0006010D">
        <w:rPr>
          <w:rFonts w:hint="eastAsia"/>
          <w:lang w:val="en-US" w:eastAsia="ja-JP"/>
        </w:rPr>
        <w:t xml:space="preserve"> and </w:t>
      </w:r>
      <w:r>
        <w:rPr>
          <w:rFonts w:hint="eastAsia"/>
          <w:lang w:val="en-US" w:eastAsia="ja-JP"/>
        </w:rPr>
        <w:t>n78</w:t>
      </w:r>
      <w:r w:rsidRPr="0006010D">
        <w:rPr>
          <w:rFonts w:hint="eastAsia"/>
          <w:lang w:val="en-US" w:eastAsia="ja-JP"/>
        </w:rPr>
        <w:t xml:space="preserve">, the delta to be checked is IL impact of BPF due to the extension of pass-bandwidth. </w:t>
      </w:r>
      <w:r>
        <w:rPr>
          <w:rFonts w:hint="eastAsia"/>
          <w:lang w:val="en-US" w:eastAsia="ja-JP"/>
        </w:rPr>
        <w:t xml:space="preserve">It is shown in </w:t>
      </w:r>
      <w:r w:rsidRPr="0006010D">
        <w:rPr>
          <w:rFonts w:hint="eastAsia"/>
          <w:lang w:val="en-US" w:eastAsia="ja-JP"/>
        </w:rPr>
        <w:t xml:space="preserve">Table </w:t>
      </w:r>
      <w:r w:rsidRPr="005D542C">
        <w:rPr>
          <w:lang w:val="en-US" w:eastAsia="ja-JP"/>
        </w:rPr>
        <w:t>7.1.1.1</w:t>
      </w:r>
      <w:r w:rsidRPr="0006010D">
        <w:rPr>
          <w:rFonts w:hint="eastAsia"/>
          <w:lang w:val="en-US" w:eastAsia="ja-JP"/>
        </w:rPr>
        <w:t xml:space="preserve">-2. </w:t>
      </w:r>
    </w:p>
    <w:p w:rsidR="00882772" w:rsidRPr="008462FC" w:rsidRDefault="00882772" w:rsidP="008462FC">
      <w:pPr>
        <w:jc w:val="center"/>
        <w:rPr>
          <w:b/>
        </w:rPr>
      </w:pPr>
      <w:proofErr w:type="gramStart"/>
      <w:r w:rsidRPr="0006010D">
        <w:rPr>
          <w:b/>
        </w:rPr>
        <w:t xml:space="preserve">Table </w:t>
      </w:r>
      <w:r>
        <w:rPr>
          <w:rFonts w:hint="eastAsia"/>
          <w:b/>
        </w:rPr>
        <w:t>7.1.1.1</w:t>
      </w:r>
      <w:r w:rsidRPr="0006010D">
        <w:rPr>
          <w:rFonts w:hint="eastAsia"/>
          <w:b/>
        </w:rPr>
        <w:t>-2</w:t>
      </w:r>
      <w:r w:rsidRPr="0006010D">
        <w:rPr>
          <w:b/>
        </w:rPr>
        <w:t>.</w:t>
      </w:r>
      <w:proofErr w:type="gramEnd"/>
      <w:r w:rsidRPr="0006010D">
        <w:rPr>
          <w:b/>
        </w:rPr>
        <w:t xml:space="preserve">  Simulation results for </w:t>
      </w:r>
      <w:r w:rsidRPr="0006010D">
        <w:rPr>
          <w:rFonts w:hint="eastAsia"/>
          <w:b/>
        </w:rPr>
        <w:t xml:space="preserve">Band </w:t>
      </w:r>
      <w:r>
        <w:rPr>
          <w:rFonts w:hint="eastAsia"/>
          <w:b/>
        </w:rPr>
        <w:t>n77</w:t>
      </w:r>
      <w:r w:rsidRPr="0006010D">
        <w:rPr>
          <w:rFonts w:hint="eastAsia"/>
          <w:b/>
        </w:rPr>
        <w:t xml:space="preserve"> and </w:t>
      </w:r>
      <w:r>
        <w:rPr>
          <w:rFonts w:hint="eastAsia"/>
          <w:b/>
        </w:rPr>
        <w:t>n78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0"/>
        <w:gridCol w:w="1423"/>
        <w:gridCol w:w="1205"/>
        <w:gridCol w:w="1205"/>
        <w:gridCol w:w="1205"/>
        <w:gridCol w:w="1205"/>
        <w:gridCol w:w="1162"/>
        <w:gridCol w:w="1162"/>
      </w:tblGrid>
      <w:tr w:rsidR="00882772" w:rsidRPr="0006010D" w:rsidTr="00C3130C">
        <w:trPr>
          <w:trHeight w:val="60"/>
          <w:jc w:val="center"/>
        </w:trPr>
        <w:tc>
          <w:tcPr>
            <w:tcW w:w="1290" w:type="dxa"/>
            <w:vMerge w:val="restart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lastRenderedPageBreak/>
              <w:t>Parameter</w:t>
            </w:r>
          </w:p>
        </w:tc>
        <w:tc>
          <w:tcPr>
            <w:tcW w:w="1423" w:type="dxa"/>
            <w:vMerge w:val="restart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Frequency range</w:t>
            </w:r>
          </w:p>
        </w:tc>
        <w:tc>
          <w:tcPr>
            <w:tcW w:w="2410" w:type="dxa"/>
            <w:gridSpan w:val="2"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Vendor 1</w:t>
            </w:r>
          </w:p>
        </w:tc>
        <w:tc>
          <w:tcPr>
            <w:tcW w:w="2410" w:type="dxa"/>
            <w:gridSpan w:val="2"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Vendor 2</w:t>
            </w:r>
          </w:p>
        </w:tc>
        <w:tc>
          <w:tcPr>
            <w:tcW w:w="2324" w:type="dxa"/>
            <w:gridSpan w:val="2"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Vendor 3</w:t>
            </w:r>
          </w:p>
        </w:tc>
      </w:tr>
      <w:tr w:rsidR="00882772" w:rsidRPr="0006010D" w:rsidTr="00C3130C">
        <w:trPr>
          <w:trHeight w:val="285"/>
          <w:jc w:val="center"/>
        </w:trPr>
        <w:tc>
          <w:tcPr>
            <w:tcW w:w="1290" w:type="dxa"/>
            <w:vMerge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</w:p>
        </w:tc>
        <w:tc>
          <w:tcPr>
            <w:tcW w:w="1423" w:type="dxa"/>
            <w:vMerge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</w:p>
        </w:tc>
        <w:tc>
          <w:tcPr>
            <w:tcW w:w="1205" w:type="dxa"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 xml:space="preserve">Band </w:t>
            </w:r>
            <w:r>
              <w:rPr>
                <w:rFonts w:ascii="Tms Rmn" w:hAnsi="Tms Rmn" w:hint="eastAsia"/>
                <w:lang w:eastAsia="ja-JP"/>
              </w:rPr>
              <w:t>n78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BPF</w:t>
            </w:r>
          </w:p>
        </w:tc>
        <w:tc>
          <w:tcPr>
            <w:tcW w:w="1205" w:type="dxa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 xml:space="preserve">Band </w:t>
            </w:r>
            <w:r>
              <w:rPr>
                <w:rFonts w:ascii="Tms Rmn" w:hAnsi="Tms Rmn" w:hint="eastAsia"/>
                <w:lang w:eastAsia="ja-JP"/>
              </w:rPr>
              <w:t>n77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BPF</w:t>
            </w:r>
          </w:p>
        </w:tc>
        <w:tc>
          <w:tcPr>
            <w:tcW w:w="1205" w:type="dxa"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 xml:space="preserve">Band </w:t>
            </w:r>
            <w:r>
              <w:rPr>
                <w:rFonts w:ascii="Tms Rmn" w:hAnsi="Tms Rmn" w:hint="eastAsia"/>
                <w:lang w:eastAsia="ja-JP"/>
              </w:rPr>
              <w:t>n78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BPF</w:t>
            </w:r>
          </w:p>
        </w:tc>
        <w:tc>
          <w:tcPr>
            <w:tcW w:w="1205" w:type="dxa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 xml:space="preserve">Band </w:t>
            </w:r>
            <w:r>
              <w:rPr>
                <w:rFonts w:ascii="Tms Rmn" w:hAnsi="Tms Rmn" w:hint="eastAsia"/>
                <w:lang w:eastAsia="ja-JP"/>
              </w:rPr>
              <w:t>n77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BPF</w:t>
            </w:r>
          </w:p>
        </w:tc>
        <w:tc>
          <w:tcPr>
            <w:tcW w:w="1162" w:type="dxa"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 xml:space="preserve">Band </w:t>
            </w:r>
            <w:r>
              <w:rPr>
                <w:rFonts w:ascii="Tms Rmn" w:hAnsi="Tms Rmn" w:hint="eastAsia"/>
                <w:lang w:eastAsia="ja-JP"/>
              </w:rPr>
              <w:t>n78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BPF</w:t>
            </w:r>
          </w:p>
        </w:tc>
        <w:tc>
          <w:tcPr>
            <w:tcW w:w="1162" w:type="dxa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 xml:space="preserve">Band </w:t>
            </w:r>
            <w:r>
              <w:rPr>
                <w:rFonts w:ascii="Tms Rmn" w:hAnsi="Tms Rmn" w:hint="eastAsia"/>
                <w:lang w:eastAsia="ja-JP"/>
              </w:rPr>
              <w:t>n77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BPF</w:t>
            </w:r>
          </w:p>
        </w:tc>
      </w:tr>
      <w:tr w:rsidR="00882772" w:rsidRPr="0006010D" w:rsidTr="00C3130C">
        <w:trPr>
          <w:trHeight w:val="285"/>
          <w:jc w:val="center"/>
        </w:trPr>
        <w:tc>
          <w:tcPr>
            <w:tcW w:w="1290" w:type="dxa"/>
            <w:vMerge w:val="restart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Insertion loss</w:t>
            </w:r>
          </w:p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(ETC)</w:t>
            </w:r>
          </w:p>
        </w:tc>
        <w:tc>
          <w:tcPr>
            <w:tcW w:w="1423" w:type="dxa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3300-3400 MHz</w:t>
            </w:r>
          </w:p>
        </w:tc>
        <w:tc>
          <w:tcPr>
            <w:tcW w:w="1205" w:type="dxa"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BA7221">
              <w:rPr>
                <w:rFonts w:ascii="Tms Rmn" w:hAnsi="Tms Rmn" w:hint="eastAsia"/>
                <w:lang w:eastAsia="ja-JP"/>
              </w:rPr>
              <w:t>1.05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  <w:tc>
          <w:tcPr>
            <w:tcW w:w="1205" w:type="dxa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BA7221">
              <w:rPr>
                <w:rFonts w:ascii="Tms Rmn" w:hAnsi="Tms Rmn" w:hint="eastAsia"/>
                <w:lang w:eastAsia="ja-JP"/>
              </w:rPr>
              <w:t>1.05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  <w:tc>
          <w:tcPr>
            <w:tcW w:w="1205" w:type="dxa"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2.0 dB</w:t>
            </w:r>
          </w:p>
        </w:tc>
        <w:tc>
          <w:tcPr>
            <w:tcW w:w="1205" w:type="dxa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2.0 dB</w:t>
            </w:r>
          </w:p>
        </w:tc>
        <w:tc>
          <w:tcPr>
            <w:tcW w:w="1162" w:type="dxa"/>
            <w:vMerge w:val="restart"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1.</w:t>
            </w:r>
            <w:r w:rsidRPr="0006010D">
              <w:rPr>
                <w:rFonts w:ascii="Tms Rmn" w:hAnsi="Tms Rmn" w:hint="eastAsia"/>
                <w:lang w:eastAsia="ja-JP"/>
              </w:rPr>
              <w:t>9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  <w:tc>
          <w:tcPr>
            <w:tcW w:w="1162" w:type="dxa"/>
            <w:vMerge w:val="restart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1.</w:t>
            </w:r>
            <w:r w:rsidRPr="0006010D">
              <w:rPr>
                <w:rFonts w:ascii="Tms Rmn" w:hAnsi="Tms Rmn" w:hint="eastAsia"/>
                <w:lang w:eastAsia="ja-JP"/>
              </w:rPr>
              <w:t>9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dB</w:t>
            </w:r>
          </w:p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</w:p>
        </w:tc>
      </w:tr>
      <w:tr w:rsidR="00882772" w:rsidRPr="0006010D" w:rsidTr="00C3130C">
        <w:trPr>
          <w:trHeight w:val="285"/>
          <w:jc w:val="center"/>
        </w:trPr>
        <w:tc>
          <w:tcPr>
            <w:tcW w:w="1290" w:type="dxa"/>
            <w:vMerge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</w:p>
        </w:tc>
        <w:tc>
          <w:tcPr>
            <w:tcW w:w="1423" w:type="dxa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3400-3800 MHz</w:t>
            </w:r>
          </w:p>
        </w:tc>
        <w:tc>
          <w:tcPr>
            <w:tcW w:w="1205" w:type="dxa"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>
              <w:rPr>
                <w:rFonts w:ascii="Tms Rmn" w:hAnsi="Tms Rmn" w:hint="eastAsia"/>
                <w:lang w:eastAsia="ja-JP"/>
              </w:rPr>
              <w:t>1.0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  <w:tc>
          <w:tcPr>
            <w:tcW w:w="1205" w:type="dxa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BA7221">
              <w:rPr>
                <w:rFonts w:ascii="Tms Rmn" w:hAnsi="Tms Rmn" w:hint="eastAsia"/>
                <w:lang w:eastAsia="ja-JP"/>
              </w:rPr>
              <w:t>1.0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  <w:tc>
          <w:tcPr>
            <w:tcW w:w="1205" w:type="dxa"/>
          </w:tcPr>
          <w:p w:rsidR="00882772" w:rsidRPr="0006010D" w:rsidRDefault="00882772" w:rsidP="00C3130C">
            <w:pPr>
              <w:spacing w:after="0"/>
              <w:rPr>
                <w:rFonts w:ascii="Tms Rmn" w:hAnsi="Tms Rmn"/>
                <w:lang w:eastAsia="ja-JP"/>
              </w:rPr>
            </w:pPr>
            <w:r w:rsidRPr="0006010D">
              <w:rPr>
                <w:rFonts w:ascii="Tms Rmn" w:hAnsi="Tms Rmn"/>
                <w:lang w:eastAsia="ja-JP"/>
              </w:rPr>
              <w:t>1.5 dB</w:t>
            </w:r>
          </w:p>
        </w:tc>
        <w:tc>
          <w:tcPr>
            <w:tcW w:w="1205" w:type="dxa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1.5 dB</w:t>
            </w:r>
          </w:p>
        </w:tc>
        <w:tc>
          <w:tcPr>
            <w:tcW w:w="1162" w:type="dxa"/>
            <w:vMerge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</w:p>
        </w:tc>
        <w:tc>
          <w:tcPr>
            <w:tcW w:w="1162" w:type="dxa"/>
            <w:vMerge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</w:p>
        </w:tc>
      </w:tr>
      <w:tr w:rsidR="00882772" w:rsidRPr="0006010D" w:rsidTr="00C3130C">
        <w:trPr>
          <w:trHeight w:val="285"/>
          <w:jc w:val="center"/>
        </w:trPr>
        <w:tc>
          <w:tcPr>
            <w:tcW w:w="1290" w:type="dxa"/>
            <w:vMerge/>
            <w:shd w:val="clear" w:color="auto" w:fill="auto"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</w:p>
        </w:tc>
        <w:tc>
          <w:tcPr>
            <w:tcW w:w="1423" w:type="dxa"/>
            <w:shd w:val="clear" w:color="auto" w:fill="auto"/>
          </w:tcPr>
          <w:p w:rsidR="00882772" w:rsidRPr="0006010D" w:rsidRDefault="00882772" w:rsidP="00C3130C">
            <w:pPr>
              <w:spacing w:after="0"/>
              <w:rPr>
                <w:rFonts w:ascii="Tms Rmn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3</w:t>
            </w:r>
            <w:r w:rsidRPr="0006010D">
              <w:rPr>
                <w:rFonts w:ascii="Tms Rmn" w:hAnsi="Tms Rmn" w:hint="eastAsia"/>
                <w:lang w:eastAsia="ja-JP"/>
              </w:rPr>
              <w:t>8</w:t>
            </w:r>
            <w:r w:rsidRPr="0006010D">
              <w:rPr>
                <w:rFonts w:ascii="Tms Rmn" w:eastAsia="宋体" w:hAnsi="Tms Rmn"/>
                <w:lang w:eastAsia="ja-JP"/>
              </w:rPr>
              <w:t>00-</w:t>
            </w:r>
            <w:r w:rsidRPr="0006010D">
              <w:rPr>
                <w:rFonts w:ascii="Tms Rmn" w:hAnsi="Tms Rmn" w:hint="eastAsia"/>
                <w:lang w:eastAsia="ja-JP"/>
              </w:rPr>
              <w:t>42</w:t>
            </w:r>
            <w:r w:rsidRPr="0006010D">
              <w:rPr>
                <w:rFonts w:ascii="Tms Rmn" w:eastAsia="宋体" w:hAnsi="Tms Rmn"/>
                <w:lang w:eastAsia="ja-JP"/>
              </w:rPr>
              <w:t>00 MHz</w:t>
            </w:r>
          </w:p>
        </w:tc>
        <w:tc>
          <w:tcPr>
            <w:tcW w:w="1205" w:type="dxa"/>
          </w:tcPr>
          <w:p w:rsidR="00882772" w:rsidRPr="0006010D" w:rsidRDefault="00882772" w:rsidP="00C3130C">
            <w:pPr>
              <w:spacing w:after="0"/>
              <w:rPr>
                <w:rFonts w:ascii="Tms Rmn" w:hAnsi="Tms Rmn"/>
                <w:lang w:eastAsia="ja-JP"/>
              </w:rPr>
            </w:pPr>
            <w:r w:rsidRPr="0006010D">
              <w:rPr>
                <w:rFonts w:ascii="Tms Rmn" w:hAnsi="Tms Rmn" w:hint="eastAsia"/>
                <w:lang w:eastAsia="ja-JP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:rsidR="00882772" w:rsidRPr="0006010D" w:rsidRDefault="00882772" w:rsidP="00C3130C">
            <w:pPr>
              <w:spacing w:after="0"/>
              <w:rPr>
                <w:rFonts w:ascii="Tms Rmn" w:hAnsi="Tms Rmn"/>
                <w:lang w:eastAsia="ja-JP"/>
              </w:rPr>
            </w:pPr>
            <w:r w:rsidRPr="0006010D">
              <w:rPr>
                <w:rFonts w:ascii="Tms Rmn" w:hAnsi="Tms Rmn" w:hint="eastAsia"/>
                <w:lang w:eastAsia="ja-JP"/>
              </w:rPr>
              <w:t>1.2</w:t>
            </w:r>
            <w:r>
              <w:rPr>
                <w:rFonts w:ascii="Tms Rmn" w:hAnsi="Tms Rmn" w:hint="eastAsia"/>
                <w:lang w:eastAsia="ja-JP"/>
              </w:rPr>
              <w:t>5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  <w:tc>
          <w:tcPr>
            <w:tcW w:w="1205" w:type="dxa"/>
          </w:tcPr>
          <w:p w:rsidR="00882772" w:rsidRPr="0077352D" w:rsidRDefault="00882772" w:rsidP="00C3130C">
            <w:pPr>
              <w:spacing w:after="0"/>
              <w:rPr>
                <w:rFonts w:ascii="Tms Rmn" w:hAnsi="Tms Rmn"/>
                <w:lang w:eastAsia="ja-JP"/>
              </w:rPr>
            </w:pPr>
            <w:r>
              <w:rPr>
                <w:rFonts w:ascii="Tms Rmn" w:hAnsi="Tms Rmn"/>
                <w:lang w:eastAsia="ja-JP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:rsidR="00882772" w:rsidRPr="0077352D" w:rsidRDefault="00882772" w:rsidP="00C3130C">
            <w:pPr>
              <w:spacing w:after="0"/>
              <w:rPr>
                <w:rFonts w:ascii="Tms Rmn" w:hAnsi="Tms Rmn"/>
                <w:lang w:eastAsia="ja-JP"/>
              </w:rPr>
            </w:pPr>
            <w:r w:rsidRPr="00400BEB">
              <w:rPr>
                <w:rFonts w:ascii="Tms Rmn" w:hAnsi="Tms Rmn"/>
                <w:lang w:eastAsia="ja-JP"/>
              </w:rPr>
              <w:t>2.0 dB</w:t>
            </w:r>
          </w:p>
        </w:tc>
        <w:tc>
          <w:tcPr>
            <w:tcW w:w="1162" w:type="dxa"/>
          </w:tcPr>
          <w:p w:rsidR="00882772" w:rsidRPr="0077352D" w:rsidRDefault="00882772" w:rsidP="00C3130C">
            <w:pPr>
              <w:spacing w:after="0"/>
              <w:rPr>
                <w:rFonts w:ascii="Tms Rmn" w:hAnsi="Tms Rmn"/>
                <w:lang w:eastAsia="ja-JP"/>
              </w:rPr>
            </w:pPr>
            <w:r>
              <w:rPr>
                <w:rFonts w:ascii="Tms Rmn" w:hAnsi="Tms Rmn"/>
                <w:lang w:eastAsia="ja-JP"/>
              </w:rPr>
              <w:t>-</w:t>
            </w:r>
          </w:p>
        </w:tc>
        <w:tc>
          <w:tcPr>
            <w:tcW w:w="1162" w:type="dxa"/>
            <w:vMerge/>
            <w:shd w:val="clear" w:color="auto" w:fill="auto"/>
          </w:tcPr>
          <w:p w:rsidR="00882772" w:rsidRPr="0077352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</w:p>
        </w:tc>
      </w:tr>
      <w:tr w:rsidR="00882772" w:rsidRPr="0006010D" w:rsidTr="00C3130C">
        <w:trPr>
          <w:trHeight w:val="285"/>
          <w:jc w:val="center"/>
        </w:trPr>
        <w:tc>
          <w:tcPr>
            <w:tcW w:w="1290" w:type="dxa"/>
            <w:vMerge w:val="restart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Attenuation</w:t>
            </w:r>
          </w:p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(</w:t>
            </w:r>
            <w:proofErr w:type="spellStart"/>
            <w:r w:rsidRPr="0006010D">
              <w:rPr>
                <w:rFonts w:ascii="Tms Rmn" w:eastAsia="宋体" w:hAnsi="Tms Rmn"/>
                <w:lang w:eastAsia="ja-JP"/>
              </w:rPr>
              <w:t>Typ</w:t>
            </w:r>
            <w:proofErr w:type="spellEnd"/>
            <w:r w:rsidRPr="0006010D">
              <w:rPr>
                <w:rFonts w:ascii="Tms Rmn" w:eastAsia="宋体" w:hAnsi="Tms Rmn"/>
                <w:lang w:eastAsia="ja-JP"/>
              </w:rPr>
              <w:t>)</w:t>
            </w:r>
          </w:p>
        </w:tc>
        <w:tc>
          <w:tcPr>
            <w:tcW w:w="1423" w:type="dxa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698-2690 MHz</w:t>
            </w:r>
          </w:p>
        </w:tc>
        <w:tc>
          <w:tcPr>
            <w:tcW w:w="1205" w:type="dxa"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BA7221">
              <w:rPr>
                <w:rFonts w:ascii="Tms Rmn" w:hAnsi="Tms Rmn" w:hint="eastAsia"/>
                <w:lang w:eastAsia="ja-JP"/>
              </w:rPr>
              <w:t>41.0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  <w:tc>
          <w:tcPr>
            <w:tcW w:w="1205" w:type="dxa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BA7221">
              <w:rPr>
                <w:rFonts w:ascii="Tms Rmn" w:hAnsi="Tms Rmn" w:hint="eastAsia"/>
                <w:lang w:eastAsia="ja-JP"/>
              </w:rPr>
              <w:t>41.0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  <w:tc>
          <w:tcPr>
            <w:tcW w:w="1205" w:type="dxa"/>
          </w:tcPr>
          <w:p w:rsidR="00882772" w:rsidRPr="0077352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>
              <w:rPr>
                <w:rFonts w:ascii="Tms Rmn" w:eastAsia="宋体" w:hAnsi="Tms Rmn"/>
                <w:lang w:eastAsia="ja-JP"/>
              </w:rPr>
              <w:t>45 dB</w:t>
            </w:r>
          </w:p>
        </w:tc>
        <w:tc>
          <w:tcPr>
            <w:tcW w:w="1205" w:type="dxa"/>
            <w:shd w:val="clear" w:color="auto" w:fill="auto"/>
            <w:hideMark/>
          </w:tcPr>
          <w:p w:rsidR="00882772" w:rsidRPr="0077352D" w:rsidRDefault="00882772" w:rsidP="00C3130C">
            <w:pPr>
              <w:spacing w:after="0"/>
              <w:rPr>
                <w:rFonts w:ascii="Tms Rmn" w:hAnsi="Tms Rmn"/>
                <w:lang w:eastAsia="ja-JP"/>
              </w:rPr>
            </w:pPr>
            <w:r w:rsidRPr="00400BEB">
              <w:rPr>
                <w:rFonts w:ascii="Tms Rmn" w:hAnsi="Tms Rmn"/>
                <w:lang w:eastAsia="ja-JP"/>
              </w:rPr>
              <w:t>35</w:t>
            </w:r>
            <w:r w:rsidRPr="00400BEB">
              <w:rPr>
                <w:rFonts w:ascii="Tms Rmn" w:eastAsia="宋体" w:hAnsi="Tms Rmn"/>
                <w:lang w:eastAsia="ja-JP"/>
              </w:rPr>
              <w:t xml:space="preserve"> dB</w:t>
            </w:r>
            <w:r w:rsidRPr="00400BEB">
              <w:rPr>
                <w:rFonts w:ascii="Tms Rmn" w:hAnsi="Tms Rmn"/>
                <w:lang w:eastAsia="ja-JP"/>
              </w:rPr>
              <w:t xml:space="preserve"> (ETC)</w:t>
            </w:r>
          </w:p>
        </w:tc>
        <w:tc>
          <w:tcPr>
            <w:tcW w:w="1162" w:type="dxa"/>
          </w:tcPr>
          <w:p w:rsidR="00882772" w:rsidRPr="0077352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400BEB">
              <w:rPr>
                <w:rFonts w:ascii="Tms Rmn" w:hAnsi="Tms Rmn"/>
                <w:lang w:eastAsia="ja-JP"/>
              </w:rPr>
              <w:t>46.3</w:t>
            </w:r>
            <w:r w:rsidRPr="00400BEB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  <w:tc>
          <w:tcPr>
            <w:tcW w:w="1162" w:type="dxa"/>
            <w:shd w:val="clear" w:color="auto" w:fill="auto"/>
            <w:hideMark/>
          </w:tcPr>
          <w:p w:rsidR="00882772" w:rsidRPr="0077352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400BEB">
              <w:rPr>
                <w:rFonts w:ascii="Tms Rmn" w:hAnsi="Tms Rmn"/>
                <w:lang w:eastAsia="ja-JP"/>
              </w:rPr>
              <w:t>47.8</w:t>
            </w:r>
            <w:r w:rsidRPr="00400BEB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</w:tr>
      <w:tr w:rsidR="00882772" w:rsidRPr="0006010D" w:rsidTr="00C3130C">
        <w:trPr>
          <w:trHeight w:val="60"/>
          <w:jc w:val="center"/>
        </w:trPr>
        <w:tc>
          <w:tcPr>
            <w:tcW w:w="1290" w:type="dxa"/>
            <w:vMerge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</w:p>
        </w:tc>
        <w:tc>
          <w:tcPr>
            <w:tcW w:w="1423" w:type="dxa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06010D">
              <w:rPr>
                <w:rFonts w:ascii="Tms Rmn" w:eastAsia="宋体" w:hAnsi="Tms Rmn"/>
                <w:lang w:eastAsia="ja-JP"/>
              </w:rPr>
              <w:t>5150-5925 MHz</w:t>
            </w:r>
          </w:p>
        </w:tc>
        <w:tc>
          <w:tcPr>
            <w:tcW w:w="1205" w:type="dxa"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>
              <w:rPr>
                <w:rFonts w:ascii="Tms Rmn" w:hAnsi="Tms Rmn" w:hint="eastAsia"/>
                <w:lang w:eastAsia="ja-JP"/>
              </w:rPr>
              <w:t>40.2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  <w:tc>
          <w:tcPr>
            <w:tcW w:w="1205" w:type="dxa"/>
            <w:shd w:val="clear" w:color="auto" w:fill="auto"/>
            <w:hideMark/>
          </w:tcPr>
          <w:p w:rsidR="00882772" w:rsidRPr="0006010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BA7221">
              <w:rPr>
                <w:rFonts w:ascii="Tms Rmn" w:hAnsi="Tms Rmn" w:hint="eastAsia"/>
                <w:lang w:eastAsia="ja-JP"/>
              </w:rPr>
              <w:t>40.2</w:t>
            </w:r>
            <w:r w:rsidRPr="0006010D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  <w:tc>
          <w:tcPr>
            <w:tcW w:w="1205" w:type="dxa"/>
          </w:tcPr>
          <w:p w:rsidR="00882772" w:rsidRPr="0077352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>
              <w:rPr>
                <w:rFonts w:ascii="Tms Rmn" w:eastAsia="宋体" w:hAnsi="Tms Rmn"/>
                <w:lang w:eastAsia="ja-JP"/>
              </w:rPr>
              <w:t>35 dB</w:t>
            </w:r>
          </w:p>
        </w:tc>
        <w:tc>
          <w:tcPr>
            <w:tcW w:w="1205" w:type="dxa"/>
            <w:shd w:val="clear" w:color="auto" w:fill="auto"/>
            <w:hideMark/>
          </w:tcPr>
          <w:p w:rsidR="00882772" w:rsidRPr="0077352D" w:rsidRDefault="00882772" w:rsidP="00C3130C">
            <w:pPr>
              <w:spacing w:after="0"/>
              <w:rPr>
                <w:rFonts w:ascii="Tms Rmn" w:hAnsi="Tms Rmn"/>
                <w:lang w:eastAsia="ja-JP"/>
              </w:rPr>
            </w:pPr>
            <w:r w:rsidRPr="00400BEB">
              <w:rPr>
                <w:rFonts w:ascii="Tms Rmn" w:hAnsi="Tms Rmn"/>
                <w:lang w:eastAsia="ja-JP"/>
              </w:rPr>
              <w:t>35</w:t>
            </w:r>
            <w:r w:rsidRPr="00400BEB">
              <w:rPr>
                <w:rFonts w:ascii="Tms Rmn" w:eastAsia="宋体" w:hAnsi="Tms Rmn"/>
                <w:lang w:eastAsia="ja-JP"/>
              </w:rPr>
              <w:t xml:space="preserve"> dB</w:t>
            </w:r>
            <w:r w:rsidRPr="00400BEB">
              <w:rPr>
                <w:rFonts w:ascii="Tms Rmn" w:hAnsi="Tms Rmn"/>
                <w:lang w:eastAsia="ja-JP"/>
              </w:rPr>
              <w:t xml:space="preserve"> (ETC)</w:t>
            </w:r>
          </w:p>
        </w:tc>
        <w:tc>
          <w:tcPr>
            <w:tcW w:w="1162" w:type="dxa"/>
          </w:tcPr>
          <w:p w:rsidR="00882772" w:rsidRPr="0077352D" w:rsidRDefault="00882772" w:rsidP="00C3130C">
            <w:pPr>
              <w:spacing w:after="0"/>
              <w:rPr>
                <w:rFonts w:ascii="Tms Rmn" w:hAnsi="Tms Rmn"/>
                <w:lang w:eastAsia="ja-JP"/>
              </w:rPr>
            </w:pPr>
            <w:r w:rsidRPr="00400BEB">
              <w:rPr>
                <w:rFonts w:ascii="Tms Rmn" w:hAnsi="Tms Rmn"/>
                <w:lang w:eastAsia="ja-JP"/>
              </w:rPr>
              <w:t>40.8</w:t>
            </w:r>
            <w:r w:rsidRPr="00400BEB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  <w:tc>
          <w:tcPr>
            <w:tcW w:w="1162" w:type="dxa"/>
            <w:shd w:val="clear" w:color="auto" w:fill="auto"/>
            <w:hideMark/>
          </w:tcPr>
          <w:p w:rsidR="00882772" w:rsidRPr="0077352D" w:rsidRDefault="00882772" w:rsidP="00C3130C">
            <w:pPr>
              <w:spacing w:after="0"/>
              <w:rPr>
                <w:rFonts w:ascii="Tms Rmn" w:eastAsia="宋体" w:hAnsi="Tms Rmn"/>
                <w:lang w:eastAsia="ja-JP"/>
              </w:rPr>
            </w:pPr>
            <w:r w:rsidRPr="00400BEB">
              <w:rPr>
                <w:rFonts w:ascii="Tms Rmn" w:hAnsi="Tms Rmn"/>
                <w:lang w:eastAsia="ja-JP"/>
              </w:rPr>
              <w:t>35.6</w:t>
            </w:r>
            <w:r w:rsidRPr="00400BEB">
              <w:rPr>
                <w:rFonts w:ascii="Tms Rmn" w:eastAsia="宋体" w:hAnsi="Tms Rmn"/>
                <w:lang w:eastAsia="ja-JP"/>
              </w:rPr>
              <w:t xml:space="preserve"> dB</w:t>
            </w:r>
          </w:p>
        </w:tc>
      </w:tr>
    </w:tbl>
    <w:p w:rsidR="00882772" w:rsidRPr="0006010D" w:rsidRDefault="00882772" w:rsidP="00882772">
      <w:pPr>
        <w:spacing w:before="240"/>
        <w:rPr>
          <w:lang w:val="en-US" w:eastAsia="ja-JP"/>
        </w:rPr>
      </w:pPr>
      <w:r w:rsidRPr="0006010D">
        <w:rPr>
          <w:rFonts w:hint="eastAsia"/>
          <w:lang w:val="en-US" w:eastAsia="ja-JP"/>
        </w:rPr>
        <w:t xml:space="preserve">With comparison between </w:t>
      </w:r>
      <w:r w:rsidRPr="0006010D">
        <w:rPr>
          <w:lang w:val="en-US" w:eastAsia="ja-JP"/>
        </w:rPr>
        <w:t xml:space="preserve">Table </w:t>
      </w:r>
      <w:r w:rsidRPr="00D5321B">
        <w:rPr>
          <w:lang w:val="en-US" w:eastAsia="ja-JP"/>
        </w:rPr>
        <w:t xml:space="preserve">7.1.1.1-1 </w:t>
      </w:r>
      <w:r w:rsidRPr="0006010D">
        <w:rPr>
          <w:rFonts w:hint="eastAsia"/>
          <w:lang w:val="en-US" w:eastAsia="ja-JP"/>
        </w:rPr>
        <w:t xml:space="preserve">and </w:t>
      </w:r>
      <w:r w:rsidRPr="0006010D">
        <w:rPr>
          <w:lang w:val="en-US" w:eastAsia="ja-JP"/>
        </w:rPr>
        <w:t xml:space="preserve">Table </w:t>
      </w:r>
      <w:r>
        <w:rPr>
          <w:rFonts w:hint="eastAsia"/>
          <w:lang w:val="en-US" w:eastAsia="ja-JP"/>
        </w:rPr>
        <w:t>7.1.1.1-2</w:t>
      </w:r>
      <w:r w:rsidRPr="0006010D">
        <w:rPr>
          <w:rFonts w:hint="eastAsia"/>
          <w:lang w:val="en-US" w:eastAsia="ja-JP"/>
        </w:rPr>
        <w:t xml:space="preserve">, </w:t>
      </w:r>
      <w:r>
        <w:rPr>
          <w:rFonts w:hint="eastAsia"/>
          <w:lang w:val="en-US" w:eastAsia="ja-JP"/>
        </w:rPr>
        <w:t>it was</w:t>
      </w:r>
      <w:r w:rsidRPr="0006010D">
        <w:rPr>
          <w:rFonts w:hint="eastAsia"/>
          <w:lang w:val="en-US" w:eastAsia="ja-JP"/>
        </w:rPr>
        <w:t xml:space="preserve"> conclude</w:t>
      </w:r>
      <w:r>
        <w:rPr>
          <w:rFonts w:hint="eastAsia"/>
          <w:lang w:val="en-US" w:eastAsia="ja-JP"/>
        </w:rPr>
        <w:t>d</w:t>
      </w:r>
      <w:r w:rsidRPr="0006010D">
        <w:rPr>
          <w:rFonts w:hint="eastAsia"/>
          <w:lang w:val="en-US" w:eastAsia="ja-JP"/>
        </w:rPr>
        <w:t xml:space="preserve"> that there is no degradation of IL</w:t>
      </w:r>
      <w:r>
        <w:rPr>
          <w:rFonts w:hint="eastAsia"/>
          <w:lang w:val="en-US" w:eastAsia="ja-JP"/>
        </w:rPr>
        <w:t xml:space="preserve"> at ETC even with the extension and agreed</w:t>
      </w:r>
      <w:r w:rsidRPr="0006010D">
        <w:rPr>
          <w:rFonts w:hint="eastAsia"/>
          <w:lang w:val="en-US" w:eastAsia="ja-JP"/>
        </w:rPr>
        <w:t xml:space="preserve"> to specify the same MOP as that of Band 42 and 43 (i.e., 23 </w:t>
      </w:r>
      <w:proofErr w:type="spellStart"/>
      <w:r w:rsidRPr="0006010D">
        <w:rPr>
          <w:rFonts w:hint="eastAsia"/>
          <w:lang w:val="en-US" w:eastAsia="ja-JP"/>
        </w:rPr>
        <w:t>dBm</w:t>
      </w:r>
      <w:proofErr w:type="spellEnd"/>
      <w:r w:rsidRPr="0006010D">
        <w:rPr>
          <w:rFonts w:hint="eastAsia"/>
          <w:lang w:val="en-US" w:eastAsia="ja-JP"/>
        </w:rPr>
        <w:t xml:space="preserve"> +2/-3 dB) for Band </w:t>
      </w:r>
      <w:r>
        <w:rPr>
          <w:rFonts w:hint="eastAsia"/>
          <w:lang w:val="en-US" w:eastAsia="ja-JP"/>
        </w:rPr>
        <w:t>n77</w:t>
      </w:r>
      <w:r w:rsidRPr="0006010D">
        <w:rPr>
          <w:rFonts w:hint="eastAsia"/>
          <w:lang w:val="en-US" w:eastAsia="ja-JP"/>
        </w:rPr>
        <w:t xml:space="preserve"> and </w:t>
      </w:r>
      <w:r>
        <w:rPr>
          <w:rFonts w:hint="eastAsia"/>
          <w:lang w:val="en-US" w:eastAsia="ja-JP"/>
        </w:rPr>
        <w:t>n78</w:t>
      </w:r>
      <w:r w:rsidRPr="0006010D">
        <w:rPr>
          <w:rFonts w:hint="eastAsia"/>
          <w:lang w:val="en-US" w:eastAsia="ja-JP"/>
        </w:rPr>
        <w:t xml:space="preserve"> of power class 3.</w:t>
      </w:r>
    </w:p>
    <w:p w:rsidR="00882772" w:rsidRPr="008C1B52" w:rsidRDefault="00882772" w:rsidP="008462FC">
      <w:pPr>
        <w:spacing w:before="240"/>
        <w:jc w:val="center"/>
        <w:rPr>
          <w:b/>
          <w:i/>
          <w:lang w:val="en-US" w:eastAsia="ja-JP"/>
        </w:rPr>
      </w:pPr>
      <w:r w:rsidRPr="008C1B52">
        <w:rPr>
          <w:rFonts w:hint="eastAsia"/>
          <w:b/>
          <w:i/>
          <w:lang w:val="en-US" w:eastAsia="ja-JP"/>
        </w:rPr>
        <w:t xml:space="preserve">Agreement: MOP is to be specified as </w:t>
      </w:r>
      <w:r w:rsidRPr="008C1B52">
        <w:rPr>
          <w:b/>
          <w:i/>
          <w:lang w:val="en-US" w:eastAsia="ja-JP"/>
        </w:rPr>
        <w:t xml:space="preserve">23 </w:t>
      </w:r>
      <w:proofErr w:type="spellStart"/>
      <w:r w:rsidRPr="008C1B52">
        <w:rPr>
          <w:b/>
          <w:i/>
          <w:lang w:val="en-US" w:eastAsia="ja-JP"/>
        </w:rPr>
        <w:t>dBm</w:t>
      </w:r>
      <w:proofErr w:type="spellEnd"/>
      <w:r w:rsidRPr="008C1B52">
        <w:rPr>
          <w:b/>
          <w:i/>
          <w:lang w:val="en-US" w:eastAsia="ja-JP"/>
        </w:rPr>
        <w:t xml:space="preserve"> +2/-3 d</w:t>
      </w:r>
      <w:r w:rsidRPr="008C1B52">
        <w:rPr>
          <w:rFonts w:hint="eastAsia"/>
          <w:b/>
          <w:i/>
          <w:lang w:val="en-US" w:eastAsia="ja-JP"/>
        </w:rPr>
        <w:t>B for Band n77 and n78 of power class 3</w:t>
      </w:r>
    </w:p>
    <w:p w:rsidR="00882772" w:rsidRDefault="00882772" w:rsidP="00882772">
      <w:pPr>
        <w:rPr>
          <w:ins w:id="25" w:author="作者"/>
          <w:lang w:eastAsia="zh-CN"/>
        </w:rPr>
      </w:pPr>
      <w:ins w:id="26" w:author="作者">
        <w:r w:rsidRPr="00C07C48">
          <w:rPr>
            <w:lang w:eastAsia="ja-JP"/>
          </w:rPr>
          <w:t>The following NR UE Power Classes define the maximum output power for any transmission bandwidth within the channel bandwidth for non</w:t>
        </w:r>
        <w:r>
          <w:rPr>
            <w:lang w:eastAsia="ja-JP"/>
          </w:rPr>
          <w:t>-</w:t>
        </w:r>
        <w:r w:rsidR="006C62A1" w:rsidRPr="0032110F">
          <w:t>CA configuration and UL-MIMO unless otherwise stated</w:t>
        </w:r>
        <w:r w:rsidR="00B91426">
          <w:rPr>
            <w:rFonts w:hint="eastAsia"/>
            <w:lang w:eastAsia="zh-CN"/>
          </w:rPr>
          <w:t>.</w:t>
        </w:r>
      </w:ins>
    </w:p>
    <w:p w:rsidR="008D28A3" w:rsidRDefault="00882772" w:rsidP="005A1F85">
      <w:pPr>
        <w:jc w:val="center"/>
        <w:rPr>
          <w:ins w:id="27" w:author="作者"/>
          <w:lang w:eastAsia="zh-CN"/>
        </w:rPr>
      </w:pPr>
      <w:ins w:id="28" w:author="作者">
        <w:r w:rsidRPr="002A5D53">
          <w:rPr>
            <w:b/>
          </w:rPr>
          <w:t xml:space="preserve">Table </w:t>
        </w:r>
        <w:r w:rsidR="006C62A1" w:rsidRPr="002A5D53">
          <w:rPr>
            <w:rFonts w:hint="eastAsia"/>
            <w:b/>
          </w:rPr>
          <w:t>7</w:t>
        </w:r>
        <w:r w:rsidRPr="002A5D53">
          <w:rPr>
            <w:b/>
          </w:rPr>
          <w:t>.</w:t>
        </w:r>
        <w:r w:rsidR="006C62A1" w:rsidRPr="002A5D53">
          <w:rPr>
            <w:rFonts w:hint="eastAsia"/>
            <w:b/>
          </w:rPr>
          <w:t>1</w:t>
        </w:r>
        <w:r w:rsidRPr="002A5D53">
          <w:rPr>
            <w:b/>
          </w:rPr>
          <w:t>.</w:t>
        </w:r>
        <w:r w:rsidRPr="002A5D53">
          <w:rPr>
            <w:rFonts w:hint="eastAsia"/>
            <w:b/>
          </w:rPr>
          <w:t>1</w:t>
        </w:r>
        <w:r w:rsidR="006C62A1" w:rsidRPr="002A5D53">
          <w:rPr>
            <w:rFonts w:hint="eastAsia"/>
            <w:b/>
          </w:rPr>
          <w:t>.1</w:t>
        </w:r>
        <w:r w:rsidRPr="002A5D53">
          <w:rPr>
            <w:b/>
          </w:rPr>
          <w:t>-</w:t>
        </w:r>
        <w:r w:rsidR="006C62A1" w:rsidRPr="002A5D53">
          <w:rPr>
            <w:rFonts w:hint="eastAsia"/>
            <w:b/>
          </w:rPr>
          <w:t>3</w:t>
        </w:r>
        <w:r w:rsidRPr="002A5D53">
          <w:rPr>
            <w:b/>
          </w:rPr>
          <w:t>: NR UE power classes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4"/>
        <w:gridCol w:w="1871"/>
        <w:gridCol w:w="1871"/>
        <w:gridCol w:w="2381"/>
      </w:tblGrid>
      <w:tr w:rsidR="005A1F85" w:rsidRPr="006A6A15" w:rsidTr="00C3130C">
        <w:trPr>
          <w:jc w:val="center"/>
          <w:ins w:id="29" w:author="作者"/>
        </w:trPr>
        <w:tc>
          <w:tcPr>
            <w:tcW w:w="1474" w:type="dxa"/>
            <w:shd w:val="clear" w:color="auto" w:fill="auto"/>
          </w:tcPr>
          <w:p w:rsidR="005A1F85" w:rsidRPr="00561BF7" w:rsidRDefault="005A1F85" w:rsidP="00C3130C">
            <w:pPr>
              <w:keepNext/>
              <w:keepLines/>
              <w:spacing w:after="0"/>
              <w:jc w:val="center"/>
              <w:rPr>
                <w:ins w:id="30" w:author="作者"/>
                <w:rFonts w:ascii="Arial" w:hAnsi="Arial"/>
                <w:b/>
                <w:sz w:val="18"/>
              </w:rPr>
            </w:pPr>
            <w:ins w:id="31" w:author="作者">
              <w:r w:rsidRPr="006A6A15">
                <w:rPr>
                  <w:rFonts w:ascii="Arial" w:hAnsi="Arial"/>
                  <w:b/>
                  <w:sz w:val="18"/>
                </w:rPr>
                <w:t>NR Operating band</w:t>
              </w:r>
            </w:ins>
          </w:p>
        </w:tc>
        <w:tc>
          <w:tcPr>
            <w:tcW w:w="1871" w:type="dxa"/>
            <w:shd w:val="clear" w:color="auto" w:fill="auto"/>
          </w:tcPr>
          <w:p w:rsidR="005A1F85" w:rsidRPr="00561BF7" w:rsidRDefault="005A1F85" w:rsidP="00C3130C">
            <w:pPr>
              <w:keepNext/>
              <w:keepLines/>
              <w:spacing w:after="0"/>
              <w:jc w:val="center"/>
              <w:rPr>
                <w:ins w:id="32" w:author="作者"/>
                <w:rFonts w:ascii="Arial" w:hAnsi="Arial"/>
                <w:b/>
                <w:sz w:val="18"/>
                <w:lang w:eastAsia="ja-JP"/>
              </w:rPr>
            </w:pPr>
            <w:ins w:id="33" w:author="作者">
              <w:r>
                <w:rPr>
                  <w:rFonts w:ascii="Arial" w:hAnsi="Arial" w:hint="eastAsia"/>
                  <w:b/>
                  <w:sz w:val="18"/>
                  <w:lang w:eastAsia="ja-JP"/>
                </w:rPr>
                <w:t>Class 2</w:t>
              </w:r>
            </w:ins>
          </w:p>
        </w:tc>
        <w:tc>
          <w:tcPr>
            <w:tcW w:w="1871" w:type="dxa"/>
          </w:tcPr>
          <w:p w:rsidR="005A1F85" w:rsidRPr="006A6A15" w:rsidRDefault="005A1F85" w:rsidP="00C3130C">
            <w:pPr>
              <w:keepNext/>
              <w:keepLines/>
              <w:spacing w:after="0"/>
              <w:jc w:val="center"/>
              <w:rPr>
                <w:ins w:id="34" w:author="作者"/>
                <w:rFonts w:ascii="Arial" w:hAnsi="Arial"/>
                <w:b/>
                <w:sz w:val="18"/>
                <w:lang w:eastAsia="ja-JP"/>
              </w:rPr>
            </w:pPr>
            <w:ins w:id="35" w:author="作者">
              <w:r>
                <w:rPr>
                  <w:rFonts w:ascii="Arial" w:hAnsi="Arial" w:hint="eastAsia"/>
                  <w:b/>
                  <w:sz w:val="18"/>
                  <w:lang w:eastAsia="ja-JP"/>
                </w:rPr>
                <w:t>Class 3</w:t>
              </w:r>
            </w:ins>
          </w:p>
        </w:tc>
        <w:tc>
          <w:tcPr>
            <w:tcW w:w="2381" w:type="dxa"/>
          </w:tcPr>
          <w:p w:rsidR="005A1F85" w:rsidRPr="006A6A15" w:rsidRDefault="005A1F85" w:rsidP="00C3130C">
            <w:pPr>
              <w:keepNext/>
              <w:keepLines/>
              <w:spacing w:after="0"/>
              <w:jc w:val="center"/>
              <w:rPr>
                <w:ins w:id="36" w:author="作者"/>
                <w:rFonts w:ascii="Arial" w:hAnsi="Arial"/>
                <w:b/>
                <w:sz w:val="18"/>
                <w:lang w:eastAsia="ja-JP"/>
              </w:rPr>
            </w:pPr>
            <w:ins w:id="37" w:author="作者">
              <w:r>
                <w:rPr>
                  <w:rFonts w:ascii="Arial" w:hAnsi="Arial" w:hint="eastAsia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5A1F85" w:rsidRPr="00F631FF" w:rsidTr="00C3130C">
        <w:trPr>
          <w:jc w:val="center"/>
          <w:ins w:id="38" w:author="作者"/>
        </w:trPr>
        <w:tc>
          <w:tcPr>
            <w:tcW w:w="1474" w:type="dxa"/>
            <w:shd w:val="clear" w:color="auto" w:fill="auto"/>
            <w:vAlign w:val="center"/>
          </w:tcPr>
          <w:p w:rsidR="005A1F85" w:rsidRPr="00F631FF" w:rsidRDefault="005A1F8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作者"/>
                <w:rFonts w:ascii="Arial" w:eastAsia="宋体" w:hAnsi="Arial"/>
                <w:sz w:val="18"/>
                <w:lang w:val="en-US" w:eastAsia="zh-CN"/>
              </w:rPr>
            </w:pPr>
            <w:ins w:id="40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1871" w:type="dxa"/>
            <w:shd w:val="clear" w:color="auto" w:fill="auto"/>
            <w:vAlign w:val="center"/>
          </w:tcPr>
          <w:p w:rsidR="005A1F85" w:rsidRPr="00F631FF" w:rsidRDefault="005A1F8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作者"/>
                <w:rFonts w:ascii="Arial" w:eastAsia="宋体" w:hAnsi="Arial"/>
                <w:sz w:val="18"/>
                <w:lang w:val="en-US" w:eastAsia="zh-CN"/>
              </w:rPr>
            </w:pPr>
            <w:ins w:id="42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26 </w:t>
              </w:r>
              <w:proofErr w:type="spellStart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dBm</w:t>
              </w:r>
              <w:proofErr w:type="spellEnd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 +2/-3 dB</w:t>
              </w:r>
            </w:ins>
          </w:p>
        </w:tc>
        <w:tc>
          <w:tcPr>
            <w:tcW w:w="1871" w:type="dxa"/>
            <w:vAlign w:val="center"/>
          </w:tcPr>
          <w:p w:rsidR="005A1F85" w:rsidRPr="00F631FF" w:rsidRDefault="005A1F8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作者"/>
                <w:rFonts w:ascii="Arial" w:eastAsia="宋体" w:hAnsi="Arial"/>
                <w:sz w:val="18"/>
                <w:lang w:val="en-US" w:eastAsia="zh-CN"/>
              </w:rPr>
            </w:pPr>
            <w:ins w:id="44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23 </w:t>
              </w:r>
              <w:proofErr w:type="spellStart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dBm</w:t>
              </w:r>
              <w:proofErr w:type="spellEnd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 +2/-3 dB</w:t>
              </w:r>
            </w:ins>
          </w:p>
        </w:tc>
        <w:tc>
          <w:tcPr>
            <w:tcW w:w="2381" w:type="dxa"/>
            <w:vAlign w:val="center"/>
          </w:tcPr>
          <w:p w:rsidR="005A1F85" w:rsidRPr="00F631FF" w:rsidRDefault="005A1F8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作者"/>
                <w:rFonts w:ascii="Arial" w:eastAsia="宋体" w:hAnsi="Arial"/>
                <w:sz w:val="18"/>
                <w:lang w:val="en-US" w:eastAsia="zh-CN"/>
              </w:rPr>
            </w:pPr>
            <w:ins w:id="46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3.3 - 4.2 GHz</w:t>
              </w:r>
            </w:ins>
          </w:p>
        </w:tc>
      </w:tr>
      <w:tr w:rsidR="005A1F85" w:rsidRPr="00F631FF" w:rsidTr="00C3130C">
        <w:trPr>
          <w:jc w:val="center"/>
          <w:ins w:id="47" w:author="作者"/>
        </w:trPr>
        <w:tc>
          <w:tcPr>
            <w:tcW w:w="1474" w:type="dxa"/>
            <w:shd w:val="clear" w:color="auto" w:fill="auto"/>
            <w:vAlign w:val="center"/>
          </w:tcPr>
          <w:p w:rsidR="005A1F85" w:rsidRPr="00F631FF" w:rsidRDefault="005A1F8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作者"/>
                <w:rFonts w:ascii="Arial" w:eastAsia="宋体" w:hAnsi="Arial"/>
                <w:sz w:val="18"/>
                <w:lang w:val="en-US" w:eastAsia="zh-CN"/>
              </w:rPr>
            </w:pPr>
            <w:ins w:id="49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1871" w:type="dxa"/>
            <w:shd w:val="clear" w:color="auto" w:fill="auto"/>
            <w:vAlign w:val="center"/>
          </w:tcPr>
          <w:p w:rsidR="005A1F85" w:rsidRPr="00F631FF" w:rsidRDefault="005A1F8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作者"/>
                <w:rFonts w:ascii="Arial" w:eastAsia="宋体" w:hAnsi="Arial"/>
                <w:sz w:val="18"/>
                <w:lang w:val="en-US" w:eastAsia="zh-CN"/>
              </w:rPr>
            </w:pPr>
            <w:ins w:id="51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26 </w:t>
              </w:r>
              <w:proofErr w:type="spellStart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dBm</w:t>
              </w:r>
              <w:proofErr w:type="spellEnd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 +2/-3 dB</w:t>
              </w:r>
            </w:ins>
          </w:p>
        </w:tc>
        <w:tc>
          <w:tcPr>
            <w:tcW w:w="1871" w:type="dxa"/>
            <w:vAlign w:val="center"/>
          </w:tcPr>
          <w:p w:rsidR="005A1F85" w:rsidRPr="00F631FF" w:rsidRDefault="005A1F8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作者"/>
                <w:rFonts w:ascii="Arial" w:eastAsia="宋体" w:hAnsi="Arial"/>
                <w:sz w:val="18"/>
                <w:lang w:val="en-US" w:eastAsia="zh-CN"/>
              </w:rPr>
            </w:pPr>
            <w:ins w:id="53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23 </w:t>
              </w:r>
              <w:proofErr w:type="spellStart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dBm</w:t>
              </w:r>
              <w:proofErr w:type="spellEnd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 +2/-3 dB</w:t>
              </w:r>
            </w:ins>
          </w:p>
        </w:tc>
        <w:tc>
          <w:tcPr>
            <w:tcW w:w="2381" w:type="dxa"/>
            <w:vAlign w:val="center"/>
          </w:tcPr>
          <w:p w:rsidR="005A1F85" w:rsidRPr="00F631FF" w:rsidRDefault="005A1F8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作者"/>
                <w:rFonts w:ascii="Arial" w:eastAsia="宋体" w:hAnsi="Arial"/>
                <w:sz w:val="18"/>
                <w:lang w:val="en-US" w:eastAsia="zh-CN"/>
              </w:rPr>
            </w:pPr>
            <w:ins w:id="55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3.3 - 3.8 GHz</w:t>
              </w:r>
            </w:ins>
          </w:p>
        </w:tc>
      </w:tr>
      <w:tr w:rsidR="005A1F85" w:rsidRPr="00F631FF" w:rsidTr="00C3130C">
        <w:trPr>
          <w:jc w:val="center"/>
          <w:ins w:id="56" w:author="作者"/>
        </w:trPr>
        <w:tc>
          <w:tcPr>
            <w:tcW w:w="1474" w:type="dxa"/>
            <w:shd w:val="clear" w:color="auto" w:fill="auto"/>
            <w:vAlign w:val="center"/>
          </w:tcPr>
          <w:p w:rsidR="005A1F85" w:rsidRPr="00F631FF" w:rsidRDefault="005A1F8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作者"/>
                <w:rFonts w:ascii="Arial" w:eastAsia="宋体" w:hAnsi="Arial"/>
                <w:sz w:val="18"/>
                <w:lang w:val="en-US" w:eastAsia="zh-CN"/>
              </w:rPr>
            </w:pPr>
            <w:ins w:id="58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1871" w:type="dxa"/>
            <w:shd w:val="clear" w:color="auto" w:fill="auto"/>
            <w:vAlign w:val="center"/>
          </w:tcPr>
          <w:p w:rsidR="005A1F85" w:rsidRPr="00F631FF" w:rsidRDefault="005A1F8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作者"/>
                <w:rFonts w:ascii="Arial" w:eastAsia="宋体" w:hAnsi="Arial"/>
                <w:sz w:val="18"/>
                <w:lang w:val="en-US" w:eastAsia="zh-CN"/>
              </w:rPr>
            </w:pPr>
            <w:ins w:id="60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26 </w:t>
              </w:r>
              <w:proofErr w:type="spellStart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dBm</w:t>
              </w:r>
              <w:proofErr w:type="spellEnd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 +2/-3 dB</w:t>
              </w:r>
            </w:ins>
          </w:p>
        </w:tc>
        <w:tc>
          <w:tcPr>
            <w:tcW w:w="1871" w:type="dxa"/>
            <w:vAlign w:val="center"/>
          </w:tcPr>
          <w:p w:rsidR="005A1F85" w:rsidRPr="00F631FF" w:rsidRDefault="005A1F8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作者"/>
                <w:rFonts w:ascii="Arial" w:eastAsia="宋体" w:hAnsi="Arial"/>
                <w:sz w:val="18"/>
                <w:lang w:val="en-US" w:eastAsia="zh-CN"/>
              </w:rPr>
            </w:pPr>
            <w:ins w:id="62" w:author="作者">
              <w:r w:rsidRPr="00E41B06">
                <w:rPr>
                  <w:rFonts w:ascii="Arial" w:eastAsia="宋体" w:hAnsi="Arial"/>
                  <w:sz w:val="18"/>
                  <w:lang w:val="en-US" w:eastAsia="zh-CN"/>
                </w:rPr>
                <w:t xml:space="preserve">23 </w:t>
              </w:r>
              <w:proofErr w:type="spellStart"/>
              <w:r w:rsidRPr="00E41B06">
                <w:rPr>
                  <w:rFonts w:ascii="Arial" w:eastAsia="宋体" w:hAnsi="Arial"/>
                  <w:sz w:val="18"/>
                  <w:lang w:val="en-US" w:eastAsia="zh-CN"/>
                </w:rPr>
                <w:t>dBm</w:t>
              </w:r>
              <w:proofErr w:type="spellEnd"/>
              <w:r w:rsidRPr="00E41B06">
                <w:rPr>
                  <w:rFonts w:ascii="Arial" w:eastAsia="宋体" w:hAnsi="Arial"/>
                  <w:sz w:val="18"/>
                  <w:lang w:val="en-US" w:eastAsia="zh-CN"/>
                </w:rPr>
                <w:t xml:space="preserve"> +2/-3 dB</w:t>
              </w:r>
            </w:ins>
          </w:p>
        </w:tc>
        <w:tc>
          <w:tcPr>
            <w:tcW w:w="2381" w:type="dxa"/>
            <w:vAlign w:val="center"/>
          </w:tcPr>
          <w:p w:rsidR="005A1F85" w:rsidRPr="00F631FF" w:rsidRDefault="005A1F8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作者"/>
                <w:rFonts w:ascii="Arial" w:eastAsia="宋体" w:hAnsi="Arial"/>
                <w:sz w:val="18"/>
                <w:lang w:val="en-US" w:eastAsia="zh-CN"/>
              </w:rPr>
            </w:pPr>
            <w:ins w:id="64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4.4 - 5 GHz</w:t>
              </w:r>
            </w:ins>
          </w:p>
        </w:tc>
      </w:tr>
    </w:tbl>
    <w:p w:rsidR="005A1F85" w:rsidRPr="00882772" w:rsidRDefault="005A1F85" w:rsidP="008D28A3">
      <w:pPr>
        <w:rPr>
          <w:ins w:id="65" w:author="作者"/>
          <w:lang w:eastAsia="zh-CN"/>
        </w:rPr>
      </w:pPr>
    </w:p>
    <w:p w:rsidR="005A1F85" w:rsidRPr="005A1F85" w:rsidRDefault="005A1F85" w:rsidP="004D1A8B">
      <w:pPr>
        <w:spacing w:beforeLines="50"/>
        <w:rPr>
          <w:ins w:id="66" w:author="作者"/>
          <w:lang w:eastAsia="zh-CN"/>
        </w:rPr>
      </w:pPr>
      <w:ins w:id="67" w:author="作者">
        <w:r>
          <w:t xml:space="preserve">For a power class 2 </w:t>
        </w:r>
        <w:r>
          <w:rPr>
            <w:rFonts w:hint="eastAsia"/>
            <w:lang w:eastAsia="zh-CN"/>
          </w:rPr>
          <w:t>UE</w:t>
        </w:r>
        <w:r>
          <w:rPr>
            <w:rFonts w:hint="eastAsia"/>
          </w:rPr>
          <w:t>, applicability to certain restriction of uplink/downlink configuration is TBD.</w:t>
        </w:r>
      </w:ins>
    </w:p>
    <w:p w:rsidR="00334C31" w:rsidRPr="00E76EB6" w:rsidRDefault="004302B9" w:rsidP="004302B9">
      <w:pPr>
        <w:rPr>
          <w:ins w:id="68" w:author="作者"/>
          <w:lang w:eastAsia="zh-CN"/>
        </w:rPr>
      </w:pPr>
      <w:ins w:id="69" w:author="作者">
        <w:r w:rsidRPr="00E76EB6">
          <w:rPr>
            <w:rFonts w:hint="eastAsia"/>
          </w:rPr>
          <w:t xml:space="preserve">If UE is configured for </w:t>
        </w:r>
        <w:r w:rsidR="00B73A7D">
          <w:t xml:space="preserve">power class 2 </w:t>
        </w:r>
        <w:r w:rsidR="00B73A7D">
          <w:rPr>
            <w:rFonts w:hint="eastAsia"/>
            <w:lang w:eastAsia="zh-CN"/>
          </w:rPr>
          <w:t>UE</w:t>
        </w:r>
        <w:r w:rsidRPr="00E76EB6">
          <w:t xml:space="preserve">, </w:t>
        </w:r>
        <w:r w:rsidR="00B73A7D" w:rsidRPr="00E76EB6">
          <w:t xml:space="preserve">the requirements </w:t>
        </w:r>
        <w:r w:rsidR="00334C31" w:rsidRPr="0032110F">
          <w:rPr>
            <w:rFonts w:eastAsia="Malgun Gothic"/>
          </w:rPr>
          <w:t xml:space="preserve">in Table </w:t>
        </w:r>
        <w:r w:rsidR="005A1F85">
          <w:rPr>
            <w:rFonts w:eastAsiaTheme="minorEastAsia" w:hint="eastAsia"/>
            <w:lang w:eastAsia="zh-CN"/>
          </w:rPr>
          <w:t>7</w:t>
        </w:r>
        <w:r w:rsidR="00334C31" w:rsidRPr="0032110F">
          <w:rPr>
            <w:rFonts w:eastAsia="Malgun Gothic"/>
          </w:rPr>
          <w:t>.</w:t>
        </w:r>
        <w:r w:rsidR="005A1F85">
          <w:rPr>
            <w:rFonts w:eastAsiaTheme="minorEastAsia" w:hint="eastAsia"/>
            <w:lang w:eastAsia="zh-CN"/>
          </w:rPr>
          <w:t>1</w:t>
        </w:r>
        <w:r w:rsidR="00334C31" w:rsidRPr="0032110F">
          <w:rPr>
            <w:rFonts w:eastAsia="Malgun Gothic"/>
          </w:rPr>
          <w:t>.</w:t>
        </w:r>
        <w:r w:rsidR="005A1F85">
          <w:rPr>
            <w:rFonts w:eastAsiaTheme="minorEastAsia" w:hint="eastAsia"/>
            <w:lang w:eastAsia="zh-CN"/>
          </w:rPr>
          <w:t>1.1</w:t>
        </w:r>
        <w:r w:rsidR="00334C31" w:rsidRPr="0032110F">
          <w:rPr>
            <w:rFonts w:eastAsia="Malgun Gothic"/>
          </w:rPr>
          <w:t>-</w:t>
        </w:r>
        <w:r w:rsidR="005A1F85">
          <w:rPr>
            <w:rFonts w:eastAsiaTheme="minorEastAsia" w:hint="eastAsia"/>
            <w:lang w:eastAsia="zh-CN"/>
          </w:rPr>
          <w:t>4.</w:t>
        </w:r>
      </w:ins>
    </w:p>
    <w:p w:rsidR="004302B9" w:rsidRDefault="004302B9" w:rsidP="004302B9">
      <w:pPr>
        <w:pStyle w:val="TH"/>
        <w:rPr>
          <w:ins w:id="70" w:author="作者"/>
          <w:lang w:eastAsia="zh-CN"/>
        </w:rPr>
      </w:pPr>
      <w:ins w:id="71" w:author="作者">
        <w:r w:rsidRPr="00334C31">
          <w:rPr>
            <w:rFonts w:ascii="Times New Roman" w:hAnsi="Times New Roman"/>
          </w:rPr>
          <w:t xml:space="preserve">Table </w:t>
        </w:r>
        <w:r w:rsidRPr="00334C31">
          <w:rPr>
            <w:rFonts w:ascii="Times New Roman" w:hAnsi="Times New Roman" w:hint="eastAsia"/>
          </w:rPr>
          <w:t>7.1.1.</w:t>
        </w:r>
        <w:r w:rsidR="00334C31">
          <w:rPr>
            <w:rFonts w:ascii="Times New Roman" w:hAnsi="Times New Roman" w:hint="eastAsia"/>
            <w:lang w:eastAsia="zh-CN"/>
          </w:rPr>
          <w:t>1</w:t>
        </w:r>
        <w:r w:rsidRPr="00334C31">
          <w:rPr>
            <w:rFonts w:ascii="Times New Roman" w:hAnsi="Times New Roman"/>
          </w:rPr>
          <w:t>-</w:t>
        </w:r>
        <w:r w:rsidR="00334C31">
          <w:rPr>
            <w:rFonts w:ascii="Times New Roman" w:hAnsi="Times New Roman" w:hint="eastAsia"/>
            <w:lang w:eastAsia="zh-CN"/>
          </w:rPr>
          <w:t>4</w:t>
        </w:r>
        <w:r w:rsidRPr="00334C31">
          <w:rPr>
            <w:rFonts w:ascii="Times New Roman" w:hAnsi="Times New Roman"/>
          </w:rPr>
          <w:t xml:space="preserve">: </w:t>
        </w:r>
        <w:r w:rsidR="00334C31" w:rsidRPr="00334C31">
          <w:t>P</w:t>
        </w:r>
        <w:r w:rsidR="00334C31" w:rsidRPr="00334C31">
          <w:rPr>
            <w:vertAlign w:val="subscript"/>
          </w:rPr>
          <w:t>CMAX</w:t>
        </w:r>
        <w:r w:rsidR="00334C31" w:rsidRPr="00334C31">
          <w:t xml:space="preserve"> tolerance</w:t>
        </w:r>
      </w:ins>
    </w:p>
    <w:tbl>
      <w:tblPr>
        <w:tblW w:w="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9"/>
        <w:gridCol w:w="2083"/>
      </w:tblGrid>
      <w:tr w:rsidR="001C05D6" w:rsidRPr="00E76EB6" w:rsidTr="00C3130C">
        <w:trPr>
          <w:trHeight w:val="240"/>
          <w:jc w:val="center"/>
          <w:ins w:id="72" w:author="作者"/>
        </w:trPr>
        <w:tc>
          <w:tcPr>
            <w:tcW w:w="1809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H"/>
              <w:rPr>
                <w:ins w:id="73" w:author="作者"/>
                <w:rFonts w:cs="Arial"/>
              </w:rPr>
            </w:pPr>
            <w:proofErr w:type="spellStart"/>
            <w:ins w:id="74" w:author="作者"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  <w:vertAlign w:val="subscript"/>
                </w:rPr>
                <w:br/>
              </w:r>
              <w:r w:rsidRPr="00E76EB6">
                <w:rPr>
                  <w:rFonts w:cs="Arial"/>
                </w:rPr>
                <w:t>(</w:t>
              </w:r>
              <w:proofErr w:type="spellStart"/>
              <w:r w:rsidRPr="00E76EB6">
                <w:rPr>
                  <w:rFonts w:cs="Arial"/>
                </w:rPr>
                <w:t>dBm</w:t>
              </w:r>
              <w:proofErr w:type="spellEnd"/>
              <w:r w:rsidRPr="00E76EB6">
                <w:rPr>
                  <w:rFonts w:cs="Arial"/>
                </w:rPr>
                <w:t>)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H"/>
              <w:rPr>
                <w:ins w:id="75" w:author="作者"/>
                <w:rFonts w:cs="Arial"/>
                <w:lang w:val="fr-FR"/>
              </w:rPr>
            </w:pPr>
            <w:ins w:id="76" w:author="作者">
              <w:r w:rsidRPr="00E76EB6">
                <w:rPr>
                  <w:rFonts w:cs="Arial"/>
                  <w:lang w:val="fr-FR"/>
                </w:rPr>
                <w:t>Tolerance T(P</w:t>
              </w:r>
              <w:r w:rsidRPr="00E76EB6">
                <w:rPr>
                  <w:rFonts w:cs="Arial"/>
                  <w:vertAlign w:val="subscript"/>
                  <w:lang w:val="fr-FR"/>
                </w:rPr>
                <w:t>CMAX</w:t>
              </w:r>
              <w:r w:rsidRPr="00E76EB6">
                <w:rPr>
                  <w:rFonts w:cs="Vrinda"/>
                  <w:vertAlign w:val="subscript"/>
                  <w:lang w:val="fr-FR"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val="fr-FR" w:bidi="bn-IN"/>
                </w:rPr>
                <w:t>c</w:t>
              </w:r>
              <w:r w:rsidRPr="00E76EB6">
                <w:rPr>
                  <w:rFonts w:cs="Arial"/>
                  <w:lang w:val="fr-FR"/>
                </w:rPr>
                <w:t>)</w:t>
              </w:r>
              <w:r w:rsidRPr="00E76EB6">
                <w:rPr>
                  <w:rFonts w:cs="Arial"/>
                  <w:lang w:val="fr-FR"/>
                </w:rPr>
                <w:br/>
                <w:t>(dB)</w:t>
              </w:r>
            </w:ins>
          </w:p>
        </w:tc>
      </w:tr>
      <w:tr w:rsidR="001C05D6" w:rsidRPr="00E76EB6" w:rsidTr="00C3130C">
        <w:trPr>
          <w:trHeight w:val="240"/>
          <w:jc w:val="center"/>
          <w:ins w:id="77" w:author="作者"/>
        </w:trPr>
        <w:tc>
          <w:tcPr>
            <w:tcW w:w="1809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78" w:author="作者"/>
                <w:rFonts w:cs="Arial"/>
              </w:rPr>
            </w:pPr>
            <w:ins w:id="79" w:author="作者">
              <w:r w:rsidRPr="00E76EB6">
                <w:rPr>
                  <w:rFonts w:cs="Arial"/>
                </w:rPr>
                <w:t xml:space="preserve">23 &lt;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≤ 33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80" w:author="作者"/>
                <w:rFonts w:cs="Arial"/>
              </w:rPr>
            </w:pPr>
            <w:ins w:id="81" w:author="作者">
              <w:r w:rsidRPr="00E76EB6">
                <w:rPr>
                  <w:rFonts w:cs="Arial"/>
                </w:rPr>
                <w:t>2.0</w:t>
              </w:r>
            </w:ins>
          </w:p>
        </w:tc>
      </w:tr>
      <w:tr w:rsidR="001C05D6" w:rsidRPr="00E76EB6" w:rsidTr="00C3130C">
        <w:trPr>
          <w:trHeight w:val="240"/>
          <w:jc w:val="center"/>
          <w:ins w:id="82" w:author="作者"/>
        </w:trPr>
        <w:tc>
          <w:tcPr>
            <w:tcW w:w="1809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83" w:author="作者"/>
                <w:rFonts w:cs="Arial"/>
              </w:rPr>
            </w:pPr>
            <w:ins w:id="84" w:author="作者">
              <w:r w:rsidRPr="00E76EB6">
                <w:rPr>
                  <w:rFonts w:cs="Arial"/>
                </w:rPr>
                <w:t xml:space="preserve">21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≤ 23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85" w:author="作者"/>
                <w:rFonts w:cs="Arial"/>
              </w:rPr>
            </w:pPr>
            <w:ins w:id="86" w:author="作者">
              <w:r w:rsidRPr="00E76EB6">
                <w:rPr>
                  <w:rFonts w:cs="Arial"/>
                </w:rPr>
                <w:t>2.0</w:t>
              </w:r>
            </w:ins>
          </w:p>
        </w:tc>
      </w:tr>
      <w:tr w:rsidR="001C05D6" w:rsidRPr="00E76EB6" w:rsidTr="00C3130C">
        <w:trPr>
          <w:trHeight w:val="240"/>
          <w:jc w:val="center"/>
          <w:ins w:id="87" w:author="作者"/>
        </w:trPr>
        <w:tc>
          <w:tcPr>
            <w:tcW w:w="1809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88" w:author="作者"/>
                <w:rFonts w:cs="Arial"/>
              </w:rPr>
            </w:pPr>
            <w:ins w:id="89" w:author="作者">
              <w:r w:rsidRPr="00E76EB6">
                <w:rPr>
                  <w:rFonts w:cs="Arial"/>
                </w:rPr>
                <w:t xml:space="preserve">20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&lt; 21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90" w:author="作者"/>
                <w:rFonts w:cs="Arial"/>
              </w:rPr>
            </w:pPr>
            <w:ins w:id="91" w:author="作者">
              <w:r w:rsidRPr="00E76EB6">
                <w:rPr>
                  <w:rFonts w:cs="Arial"/>
                </w:rPr>
                <w:t>2.5</w:t>
              </w:r>
            </w:ins>
          </w:p>
        </w:tc>
      </w:tr>
      <w:tr w:rsidR="001C05D6" w:rsidRPr="00E76EB6" w:rsidTr="00C3130C">
        <w:trPr>
          <w:trHeight w:val="255"/>
          <w:jc w:val="center"/>
          <w:ins w:id="92" w:author="作者"/>
        </w:trPr>
        <w:tc>
          <w:tcPr>
            <w:tcW w:w="1809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93" w:author="作者"/>
                <w:rFonts w:cs="Arial"/>
              </w:rPr>
            </w:pPr>
            <w:ins w:id="94" w:author="作者">
              <w:r w:rsidRPr="00E76EB6">
                <w:rPr>
                  <w:rFonts w:cs="Arial"/>
                </w:rPr>
                <w:t xml:space="preserve">19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&lt; 20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95" w:author="作者"/>
                <w:rFonts w:cs="Arial"/>
              </w:rPr>
            </w:pPr>
            <w:ins w:id="96" w:author="作者">
              <w:r w:rsidRPr="00E76EB6">
                <w:rPr>
                  <w:rFonts w:cs="Arial"/>
                </w:rPr>
                <w:t>3.5</w:t>
              </w:r>
            </w:ins>
          </w:p>
        </w:tc>
      </w:tr>
      <w:tr w:rsidR="001C05D6" w:rsidRPr="00E76EB6" w:rsidTr="00C3130C">
        <w:trPr>
          <w:trHeight w:val="247"/>
          <w:jc w:val="center"/>
          <w:ins w:id="97" w:author="作者"/>
        </w:trPr>
        <w:tc>
          <w:tcPr>
            <w:tcW w:w="1809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98" w:author="作者"/>
                <w:rFonts w:cs="Arial"/>
              </w:rPr>
            </w:pPr>
            <w:ins w:id="99" w:author="作者">
              <w:r w:rsidRPr="00E76EB6">
                <w:rPr>
                  <w:rFonts w:cs="Arial"/>
                </w:rPr>
                <w:t xml:space="preserve">18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&lt; 19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100" w:author="作者"/>
                <w:rFonts w:cs="Arial"/>
              </w:rPr>
            </w:pPr>
            <w:ins w:id="101" w:author="作者">
              <w:r w:rsidRPr="00E76EB6">
                <w:rPr>
                  <w:rFonts w:cs="Arial"/>
                </w:rPr>
                <w:t>4.0</w:t>
              </w:r>
            </w:ins>
          </w:p>
        </w:tc>
      </w:tr>
      <w:tr w:rsidR="001C05D6" w:rsidRPr="00E76EB6" w:rsidTr="00C3130C">
        <w:trPr>
          <w:trHeight w:val="247"/>
          <w:jc w:val="center"/>
          <w:ins w:id="102" w:author="作者"/>
        </w:trPr>
        <w:tc>
          <w:tcPr>
            <w:tcW w:w="1809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103" w:author="作者"/>
                <w:rFonts w:cs="Arial"/>
              </w:rPr>
            </w:pPr>
            <w:ins w:id="104" w:author="作者">
              <w:r w:rsidRPr="00E76EB6">
                <w:rPr>
                  <w:rFonts w:cs="Arial"/>
                </w:rPr>
                <w:t xml:space="preserve">13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&lt; 18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105" w:author="作者"/>
                <w:rFonts w:cs="Arial"/>
              </w:rPr>
            </w:pPr>
            <w:ins w:id="106" w:author="作者">
              <w:r w:rsidRPr="00E76EB6">
                <w:rPr>
                  <w:rFonts w:cs="Arial"/>
                </w:rPr>
                <w:t>5.0</w:t>
              </w:r>
            </w:ins>
          </w:p>
        </w:tc>
      </w:tr>
      <w:tr w:rsidR="001C05D6" w:rsidRPr="00E76EB6" w:rsidTr="00C3130C">
        <w:trPr>
          <w:trHeight w:val="225"/>
          <w:jc w:val="center"/>
          <w:ins w:id="107" w:author="作者"/>
        </w:trPr>
        <w:tc>
          <w:tcPr>
            <w:tcW w:w="1809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108" w:author="作者"/>
                <w:rFonts w:cs="Arial"/>
              </w:rPr>
            </w:pPr>
            <w:ins w:id="109" w:author="作者">
              <w:r w:rsidRPr="00E76EB6">
                <w:rPr>
                  <w:rFonts w:cs="Arial"/>
                </w:rPr>
                <w:t xml:space="preserve">8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&lt; 13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110" w:author="作者"/>
                <w:rFonts w:cs="Arial"/>
              </w:rPr>
            </w:pPr>
            <w:ins w:id="111" w:author="作者">
              <w:r w:rsidRPr="00E76EB6">
                <w:rPr>
                  <w:rFonts w:cs="Arial"/>
                </w:rPr>
                <w:t>6.0</w:t>
              </w:r>
            </w:ins>
          </w:p>
        </w:tc>
      </w:tr>
      <w:tr w:rsidR="001C05D6" w:rsidRPr="00E76EB6" w:rsidTr="00C3130C">
        <w:trPr>
          <w:trHeight w:val="225"/>
          <w:jc w:val="center"/>
          <w:ins w:id="112" w:author="作者"/>
        </w:trPr>
        <w:tc>
          <w:tcPr>
            <w:tcW w:w="1809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113" w:author="作者"/>
                <w:rFonts w:cs="Arial"/>
              </w:rPr>
            </w:pPr>
            <w:ins w:id="114" w:author="作者">
              <w:r w:rsidRPr="00E76EB6">
                <w:rPr>
                  <w:rFonts w:cs="Arial"/>
                </w:rPr>
                <w:t xml:space="preserve">-40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&lt; 8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1C05D6" w:rsidRPr="00E76EB6" w:rsidRDefault="001C05D6" w:rsidP="00C3130C">
            <w:pPr>
              <w:pStyle w:val="TAC"/>
              <w:rPr>
                <w:ins w:id="115" w:author="作者"/>
                <w:rFonts w:cs="Arial"/>
                <w:lang w:eastAsia="zh-CN"/>
              </w:rPr>
            </w:pPr>
            <w:ins w:id="116" w:author="作者">
              <w:r w:rsidRPr="00E76EB6">
                <w:rPr>
                  <w:rFonts w:cs="Arial"/>
                </w:rPr>
                <w:t>7.0</w:t>
              </w:r>
            </w:ins>
          </w:p>
        </w:tc>
      </w:tr>
    </w:tbl>
    <w:p w:rsidR="007D7F67" w:rsidRDefault="007D7F67">
      <w:pPr>
        <w:pStyle w:val="TH"/>
        <w:jc w:val="left"/>
        <w:rPr>
          <w:ins w:id="117" w:author="作者"/>
          <w:lang w:eastAsia="zh-CN"/>
        </w:rPr>
      </w:pPr>
    </w:p>
    <w:p w:rsidR="001C05D6" w:rsidRDefault="001C05D6" w:rsidP="001C05D6">
      <w:pPr>
        <w:pStyle w:val="4"/>
        <w:rPr>
          <w:lang w:val="en-US" w:eastAsia="zh-CN"/>
        </w:rPr>
      </w:pPr>
      <w:bookmarkStart w:id="118" w:name="_Toc503260524"/>
      <w:bookmarkStart w:id="119" w:name="_Toc505242661"/>
      <w:bookmarkStart w:id="120" w:name="_Toc473554008"/>
      <w:r>
        <w:rPr>
          <w:rFonts w:hint="eastAsia"/>
          <w:lang w:val="en-US" w:eastAsia="zh-CN"/>
        </w:rPr>
        <w:t>7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5</w:t>
      </w:r>
      <w:r w:rsidRPr="003C2C64">
        <w:rPr>
          <w:lang w:val="en-US"/>
        </w:rPr>
        <w:tab/>
        <w:t>Spectrum emission mask</w:t>
      </w:r>
      <w:bookmarkEnd w:id="118"/>
      <w:bookmarkEnd w:id="119"/>
      <w:r w:rsidRPr="003C2C64">
        <w:rPr>
          <w:lang w:val="en-US"/>
        </w:rPr>
        <w:t xml:space="preserve"> </w:t>
      </w:r>
      <w:bookmarkEnd w:id="120"/>
    </w:p>
    <w:p w:rsidR="001C05D6" w:rsidRPr="005D7A6F" w:rsidRDefault="001C05D6" w:rsidP="001C05D6">
      <w:pPr>
        <w:rPr>
          <w:rFonts w:cs="v5.0.0"/>
        </w:rPr>
      </w:pPr>
      <w:r w:rsidRPr="005D7A6F">
        <w:rPr>
          <w:rFonts w:cs="v5.0.0"/>
        </w:rPr>
        <w:t xml:space="preserve">The power of any UE emission shall not exceed the levels specified in Table </w:t>
      </w:r>
      <w:r>
        <w:rPr>
          <w:rFonts w:cs="v5.0.0"/>
        </w:rPr>
        <w:t>7.1.1.5</w:t>
      </w:r>
      <w:r w:rsidRPr="005D7A6F">
        <w:rPr>
          <w:rFonts w:cs="v5.0.0"/>
        </w:rPr>
        <w:t>-1 for the specified channel bandwidth.</w:t>
      </w:r>
    </w:p>
    <w:p w:rsidR="001C05D6" w:rsidRPr="00714FDB" w:rsidRDefault="001C05D6" w:rsidP="001C05D6">
      <w:pPr>
        <w:pStyle w:val="TH"/>
        <w:rPr>
          <w:rFonts w:ascii="Times New Roman" w:hAnsi="Times New Roman"/>
          <w:b w:val="0"/>
        </w:rPr>
      </w:pPr>
      <w:r w:rsidRPr="00714FDB">
        <w:rPr>
          <w:rFonts w:ascii="Times New Roman" w:hAnsi="Times New Roman"/>
          <w:b w:val="0"/>
        </w:rPr>
        <w:lastRenderedPageBreak/>
        <w:t xml:space="preserve">Table 7.1.1.5-1: NR General </w:t>
      </w:r>
      <w:proofErr w:type="gramStart"/>
      <w:r w:rsidRPr="00714FDB">
        <w:rPr>
          <w:rFonts w:ascii="Times New Roman" w:hAnsi="Times New Roman"/>
          <w:b w:val="0"/>
        </w:rPr>
        <w:t>spectrum</w:t>
      </w:r>
      <w:proofErr w:type="gramEnd"/>
      <w:r w:rsidRPr="00714FDB">
        <w:rPr>
          <w:rFonts w:ascii="Times New Roman" w:hAnsi="Times New Roman"/>
          <w:b w:val="0"/>
        </w:rPr>
        <w:t xml:space="preserve"> emission mask </w:t>
      </w:r>
    </w:p>
    <w:tbl>
      <w:tblPr>
        <w:tblW w:w="7578" w:type="dxa"/>
        <w:jc w:val="center"/>
        <w:tblCellMar>
          <w:left w:w="0" w:type="dxa"/>
          <w:right w:w="0" w:type="dxa"/>
        </w:tblCellMar>
        <w:tblLook w:val="04A0"/>
      </w:tblPr>
      <w:tblGrid>
        <w:gridCol w:w="1098"/>
        <w:gridCol w:w="630"/>
        <w:gridCol w:w="630"/>
        <w:gridCol w:w="630"/>
        <w:gridCol w:w="630"/>
        <w:gridCol w:w="630"/>
        <w:gridCol w:w="630"/>
        <w:gridCol w:w="630"/>
        <w:gridCol w:w="630"/>
        <w:gridCol w:w="1440"/>
      </w:tblGrid>
      <w:tr w:rsidR="001C05D6" w:rsidTr="00C3130C">
        <w:trPr>
          <w:cantSplit/>
          <w:trHeight w:val="473"/>
          <w:jc w:val="center"/>
        </w:trPr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proofErr w:type="spellStart"/>
            <w:r>
              <w:rPr>
                <w:kern w:val="2"/>
              </w:rPr>
              <w:t>Δf</w:t>
            </w:r>
            <w:r>
              <w:rPr>
                <w:kern w:val="2"/>
                <w:vertAlign w:val="subscript"/>
              </w:rPr>
              <w:t>OOB</w:t>
            </w:r>
            <w:proofErr w:type="spellEnd"/>
          </w:p>
          <w:p w:rsidR="001C05D6" w:rsidRDefault="001C05D6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(MHz)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10</w:t>
            </w:r>
          </w:p>
          <w:p w:rsidR="001C05D6" w:rsidRDefault="001C05D6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15</w:t>
            </w:r>
          </w:p>
          <w:p w:rsidR="001C05D6" w:rsidRDefault="001C05D6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20</w:t>
            </w:r>
          </w:p>
          <w:p w:rsidR="001C05D6" w:rsidRDefault="001C05D6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40</w:t>
            </w:r>
          </w:p>
          <w:p w:rsidR="001C05D6" w:rsidRDefault="001C05D6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50</w:t>
            </w:r>
          </w:p>
          <w:p w:rsidR="001C05D6" w:rsidRDefault="001C05D6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60</w:t>
            </w:r>
          </w:p>
          <w:p w:rsidR="001C05D6" w:rsidRDefault="001C05D6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80</w:t>
            </w:r>
          </w:p>
          <w:p w:rsidR="001C05D6" w:rsidRDefault="001C05D6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100</w:t>
            </w:r>
          </w:p>
          <w:p w:rsidR="001C05D6" w:rsidRDefault="001C05D6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Measurement bandwidth</w:t>
            </w: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0-1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MS PGothic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30 kHz</w:t>
            </w: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1-5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 MHz</w:t>
            </w: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5-6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6-10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10-15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15-20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20-25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25-30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30-40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40-45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45-50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Pr="008E299C" w:rsidRDefault="001C05D6" w:rsidP="00C3130C">
            <w:pPr>
              <w:pStyle w:val="TAC"/>
              <w:rPr>
                <w:kern w:val="2"/>
              </w:rPr>
            </w:pPr>
            <w:r w:rsidRPr="008E299C">
              <w:rPr>
                <w:kern w:val="2"/>
              </w:rPr>
              <w:t>± 5</w:t>
            </w:r>
            <w:r w:rsidRPr="008E299C">
              <w:rPr>
                <w:color w:val="000000"/>
                <w:kern w:val="2"/>
              </w:rPr>
              <w:t>0</w:t>
            </w:r>
            <w:r w:rsidRPr="008E299C">
              <w:rPr>
                <w:kern w:val="2"/>
              </w:rPr>
              <w:t>-</w:t>
            </w:r>
            <w:r w:rsidRPr="008E299C">
              <w:rPr>
                <w:color w:val="000000"/>
                <w:kern w:val="2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Pr="008E299C" w:rsidRDefault="001C05D6" w:rsidP="00C3130C">
            <w:pPr>
              <w:pStyle w:val="TAC"/>
              <w:rPr>
                <w:kern w:val="2"/>
              </w:rPr>
            </w:pPr>
            <w:r w:rsidRPr="008E299C">
              <w:rPr>
                <w:kern w:val="2"/>
              </w:rPr>
              <w:t xml:space="preserve">± </w:t>
            </w:r>
            <w:r w:rsidRPr="008E299C">
              <w:rPr>
                <w:color w:val="000000"/>
                <w:kern w:val="2"/>
              </w:rPr>
              <w:t>55</w:t>
            </w:r>
            <w:r w:rsidRPr="008E299C">
              <w:rPr>
                <w:kern w:val="2"/>
              </w:rPr>
              <w:t>-60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Pr="008E299C" w:rsidRDefault="001C05D6" w:rsidP="00C3130C">
            <w:pPr>
              <w:pStyle w:val="TAC"/>
              <w:rPr>
                <w:kern w:val="2"/>
              </w:rPr>
            </w:pPr>
            <w:r w:rsidRPr="008E299C">
              <w:rPr>
                <w:kern w:val="2"/>
              </w:rPr>
              <w:t xml:space="preserve">± </w:t>
            </w:r>
            <w:r w:rsidRPr="008E299C">
              <w:rPr>
                <w:color w:val="000000"/>
                <w:kern w:val="2"/>
              </w:rPr>
              <w:t>60</w:t>
            </w:r>
            <w:r w:rsidRPr="008E299C">
              <w:rPr>
                <w:kern w:val="2"/>
              </w:rPr>
              <w:t>-65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65-80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80-85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85-100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1C05D6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100-105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C05D6" w:rsidRDefault="001C05D6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05D6" w:rsidRDefault="001C05D6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5D6" w:rsidRDefault="001C05D6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</w:tbl>
    <w:p w:rsidR="001C05D6" w:rsidRDefault="001C05D6" w:rsidP="001C05D6">
      <w:pPr>
        <w:pStyle w:val="Guidance"/>
        <w:rPr>
          <w:ins w:id="121" w:author="作者"/>
          <w:i w:val="0"/>
          <w:lang w:eastAsia="zh-CN"/>
        </w:rPr>
      </w:pPr>
    </w:p>
    <w:p w:rsidR="007D7F67" w:rsidRDefault="001C05D6">
      <w:pPr>
        <w:rPr>
          <w:lang w:eastAsia="zh-CN"/>
        </w:rPr>
      </w:pPr>
      <w:ins w:id="122" w:author="作者">
        <w:r>
          <w:t xml:space="preserve">No changes to </w:t>
        </w:r>
        <w:r>
          <w:rPr>
            <w:rFonts w:hint="eastAsia"/>
            <w:lang w:eastAsia="zh-CN"/>
          </w:rPr>
          <w:t>Table 7.1.1.5-1</w:t>
        </w:r>
        <w:r w:rsidRPr="00A968BF">
          <w:t xml:space="preserve"> a</w:t>
        </w:r>
        <w:r>
          <w:t>re needed as a result of Band</w:t>
        </w:r>
        <w:r>
          <w:rPr>
            <w:rFonts w:hint="eastAsia"/>
            <w:lang w:eastAsia="zh-CN"/>
          </w:rPr>
          <w:t xml:space="preserve"> n78</w:t>
        </w:r>
        <w:r w:rsidRPr="00A968BF">
          <w:t xml:space="preserve"> power class 2 operation</w:t>
        </w:r>
        <w:r>
          <w:rPr>
            <w:rFonts w:hint="eastAsia"/>
            <w:lang w:eastAsia="zh-CN"/>
          </w:rPr>
          <w:t>.</w:t>
        </w:r>
      </w:ins>
    </w:p>
    <w:p w:rsidR="001C05D6" w:rsidRDefault="001C05D6" w:rsidP="001C05D6">
      <w:pPr>
        <w:pStyle w:val="4"/>
        <w:rPr>
          <w:lang w:val="en-US" w:eastAsia="zh-CN"/>
        </w:rPr>
      </w:pPr>
      <w:bookmarkStart w:id="123" w:name="_Toc503260525"/>
      <w:bookmarkStart w:id="124" w:name="_Toc505242662"/>
      <w:r>
        <w:rPr>
          <w:rFonts w:hint="eastAsia"/>
          <w:lang w:val="en-US" w:eastAsia="zh-CN"/>
        </w:rPr>
        <w:t>7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6</w:t>
      </w:r>
      <w:r w:rsidRPr="003C2C64">
        <w:rPr>
          <w:lang w:val="en-US"/>
        </w:rPr>
        <w:tab/>
        <w:t>S</w:t>
      </w:r>
      <w:r>
        <w:rPr>
          <w:rFonts w:hint="eastAsia"/>
          <w:lang w:val="en-US" w:eastAsia="ja-JP"/>
        </w:rPr>
        <w:t>purious emissions</w:t>
      </w:r>
      <w:bookmarkEnd w:id="123"/>
      <w:bookmarkEnd w:id="124"/>
      <w:r w:rsidRPr="003C2C64">
        <w:rPr>
          <w:lang w:val="en-US"/>
        </w:rPr>
        <w:t xml:space="preserve"> </w:t>
      </w:r>
    </w:p>
    <w:p w:rsidR="001C05D6" w:rsidRPr="0006010D" w:rsidRDefault="001C05D6" w:rsidP="001C05D6">
      <w:pPr>
        <w:rPr>
          <w:lang w:eastAsia="ja-JP"/>
        </w:rPr>
      </w:pPr>
      <w:r w:rsidRPr="0006010D">
        <w:rPr>
          <w:rFonts w:hint="eastAsia"/>
          <w:lang w:eastAsia="ja-JP"/>
        </w:rPr>
        <w:t xml:space="preserve">Since Band </w:t>
      </w:r>
      <w:r>
        <w:rPr>
          <w:rFonts w:hint="eastAsia"/>
          <w:lang w:eastAsia="ja-JP"/>
        </w:rPr>
        <w:t>n77</w:t>
      </w:r>
      <w:r w:rsidRPr="0006010D">
        <w:rPr>
          <w:rFonts w:hint="eastAsia"/>
          <w:lang w:eastAsia="ja-JP"/>
        </w:rPr>
        <w:t xml:space="preserve"> and/or </w:t>
      </w:r>
      <w:r>
        <w:rPr>
          <w:rFonts w:hint="eastAsia"/>
          <w:lang w:eastAsia="ja-JP"/>
        </w:rPr>
        <w:t>n78</w:t>
      </w:r>
      <w:r w:rsidRPr="0006010D">
        <w:rPr>
          <w:rFonts w:hint="eastAsia"/>
          <w:lang w:eastAsia="ja-JP"/>
        </w:rPr>
        <w:t xml:space="preserve"> will be used at least in Japan, bands operated in Japan need to be protected. In addition, protected bands required in Europe</w:t>
      </w:r>
      <w:r>
        <w:rPr>
          <w:rFonts w:hint="eastAsia"/>
          <w:lang w:eastAsia="ja-JP"/>
        </w:rPr>
        <w:t>, Korea</w:t>
      </w:r>
      <w:r w:rsidRPr="0006010D">
        <w:rPr>
          <w:rFonts w:hint="eastAsia"/>
          <w:lang w:eastAsia="ja-JP"/>
        </w:rPr>
        <w:t xml:space="preserve"> and China regions (i.e., operating bands specified for Band </w:t>
      </w:r>
      <w:r>
        <w:rPr>
          <w:rFonts w:hint="eastAsia"/>
          <w:lang w:eastAsia="ja-JP"/>
        </w:rPr>
        <w:t>n78</w:t>
      </w:r>
      <w:r w:rsidRPr="0006010D">
        <w:rPr>
          <w:rFonts w:hint="eastAsia"/>
          <w:lang w:eastAsia="ja-JP"/>
        </w:rPr>
        <w:t xml:space="preserve"> of 3.3-3.8 GHz) should also be added for </w:t>
      </w:r>
      <w:r>
        <w:rPr>
          <w:rFonts w:hint="eastAsia"/>
          <w:lang w:eastAsia="ja-JP"/>
        </w:rPr>
        <w:t>potential</w:t>
      </w:r>
      <w:r w:rsidRPr="0006010D">
        <w:rPr>
          <w:rFonts w:hint="eastAsia"/>
          <w:lang w:eastAsia="ja-JP"/>
        </w:rPr>
        <w:t xml:space="preserve"> use of these bands. As a consequence, required protected bands for Band </w:t>
      </w:r>
      <w:r>
        <w:rPr>
          <w:rFonts w:hint="eastAsia"/>
          <w:lang w:eastAsia="ja-JP"/>
        </w:rPr>
        <w:t>n77</w:t>
      </w:r>
      <w:r w:rsidRPr="0006010D">
        <w:rPr>
          <w:rFonts w:hint="eastAsia"/>
          <w:lang w:eastAsia="ja-JP"/>
        </w:rPr>
        <w:t xml:space="preserve"> and </w:t>
      </w:r>
      <w:r>
        <w:rPr>
          <w:rFonts w:hint="eastAsia"/>
          <w:lang w:eastAsia="ja-JP"/>
        </w:rPr>
        <w:t>n78</w:t>
      </w:r>
      <w:r w:rsidRPr="0006010D">
        <w:rPr>
          <w:rFonts w:hint="eastAsia"/>
          <w:lang w:eastAsia="ja-JP"/>
        </w:rPr>
        <w:t xml:space="preserve"> will be the same. </w:t>
      </w:r>
      <w:r>
        <w:rPr>
          <w:rFonts w:hint="eastAsia"/>
          <w:lang w:eastAsia="ja-JP"/>
        </w:rPr>
        <w:t>Note that it was already agreed</w:t>
      </w:r>
      <w:r w:rsidRPr="0006010D">
        <w:rPr>
          <w:rFonts w:hint="eastAsia"/>
          <w:lang w:eastAsia="ja-JP"/>
        </w:rPr>
        <w:t xml:space="preserve"> not to specify </w:t>
      </w:r>
      <w:r w:rsidRPr="0006010D">
        <w:rPr>
          <w:lang w:eastAsia="ja-JP"/>
        </w:rPr>
        <w:t>the co-existence requirement</w:t>
      </w:r>
      <w:r w:rsidRPr="0006010D">
        <w:rPr>
          <w:rFonts w:hint="eastAsia"/>
          <w:lang w:eastAsia="ja-JP"/>
        </w:rPr>
        <w:t xml:space="preserve"> </w:t>
      </w:r>
      <w:r w:rsidRPr="0006010D">
        <w:rPr>
          <w:lang w:eastAsia="ja-JP"/>
        </w:rPr>
        <w:t xml:space="preserve">between </w:t>
      </w:r>
      <w:r>
        <w:rPr>
          <w:rFonts w:hint="eastAsia"/>
          <w:lang w:eastAsia="ja-JP"/>
        </w:rPr>
        <w:t>Band n77</w:t>
      </w:r>
      <w:r w:rsidRPr="0006010D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</w:t>
      </w:r>
      <w:r>
        <w:rPr>
          <w:rFonts w:hint="eastAsia"/>
          <w:lang w:eastAsia="ja-JP"/>
        </w:rPr>
        <w:t>Band n79</w:t>
      </w:r>
      <w:r w:rsidRPr="0006010D">
        <w:rPr>
          <w:rFonts w:hint="eastAsia"/>
          <w:lang w:eastAsia="ja-JP"/>
        </w:rPr>
        <w:t>, which</w:t>
      </w:r>
      <w:r w:rsidRPr="0006010D">
        <w:rPr>
          <w:lang w:eastAsia="ja-JP"/>
        </w:rPr>
        <w:t xml:space="preserve"> means that the co-existence will be guaranteed by the NR general emission requirements.</w:t>
      </w:r>
    </w:p>
    <w:p w:rsidR="001C05D6" w:rsidRPr="00714FDB" w:rsidRDefault="001C05D6" w:rsidP="001C05D6">
      <w:pPr>
        <w:pStyle w:val="TH"/>
        <w:rPr>
          <w:rFonts w:ascii="Times New Roman" w:hAnsi="Times New Roman"/>
          <w:b w:val="0"/>
        </w:rPr>
      </w:pPr>
      <w:r w:rsidRPr="00714FDB">
        <w:rPr>
          <w:rFonts w:ascii="Times New Roman" w:hAnsi="Times New Roman"/>
          <w:b w:val="0"/>
        </w:rPr>
        <w:t xml:space="preserve">Table </w:t>
      </w:r>
      <w:r w:rsidRPr="00714FDB">
        <w:rPr>
          <w:rFonts w:ascii="Times New Roman" w:hAnsi="Times New Roman" w:hint="eastAsia"/>
          <w:b w:val="0"/>
        </w:rPr>
        <w:t>7.1.1.6-1</w:t>
      </w:r>
      <w:r w:rsidRPr="00714FDB">
        <w:rPr>
          <w:rFonts w:ascii="Times New Roman" w:hAnsi="Times New Roman"/>
          <w:b w:val="0"/>
        </w:rPr>
        <w:t xml:space="preserve">: </w:t>
      </w:r>
      <w:r w:rsidRPr="00714FDB">
        <w:rPr>
          <w:rFonts w:ascii="Times New Roman" w:hAnsi="Times New Roman" w:hint="eastAsia"/>
          <w:b w:val="0"/>
        </w:rPr>
        <w:t>S</w:t>
      </w:r>
      <w:r w:rsidRPr="00714FDB">
        <w:rPr>
          <w:rFonts w:ascii="Times New Roman" w:hAnsi="Times New Roman"/>
          <w:b w:val="0"/>
        </w:rPr>
        <w:t>purious emission band UE co-existence</w:t>
      </w:r>
      <w:r w:rsidRPr="00714FDB">
        <w:rPr>
          <w:rFonts w:ascii="Times New Roman" w:hAnsi="Times New Roman" w:hint="eastAsia"/>
          <w:b w:val="0"/>
        </w:rPr>
        <w:t xml:space="preserve"> for Band n77 and n78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1C05D6" w:rsidRPr="0006010D" w:rsidTr="00C3130C">
        <w:trPr>
          <w:trHeight w:val="270"/>
          <w:jc w:val="center"/>
        </w:trPr>
        <w:tc>
          <w:tcPr>
            <w:tcW w:w="1486" w:type="dxa"/>
            <w:vMerge w:val="restart"/>
            <w:shd w:val="clear" w:color="auto" w:fill="auto"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010D">
              <w:rPr>
                <w:rFonts w:ascii="Arial" w:hAnsi="Arial" w:cs="Arial" w:hint="eastAsia"/>
                <w:b/>
                <w:sz w:val="18"/>
                <w:lang w:eastAsia="ja-JP"/>
              </w:rPr>
              <w:t>NR band</w:t>
            </w:r>
          </w:p>
        </w:tc>
        <w:tc>
          <w:tcPr>
            <w:tcW w:w="7460" w:type="dxa"/>
            <w:gridSpan w:val="7"/>
            <w:shd w:val="clear" w:color="auto" w:fill="auto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6010D">
              <w:rPr>
                <w:rFonts w:ascii="Arial" w:eastAsia="Times New Roman" w:hAnsi="Arial" w:cs="Arial"/>
                <w:b/>
                <w:sz w:val="18"/>
              </w:rPr>
              <w:t xml:space="preserve">Spurious emission </w:t>
            </w:r>
          </w:p>
        </w:tc>
      </w:tr>
      <w:tr w:rsidR="001C05D6" w:rsidRPr="0006010D" w:rsidTr="00C3130C">
        <w:trPr>
          <w:trHeight w:val="450"/>
          <w:jc w:val="center"/>
        </w:trPr>
        <w:tc>
          <w:tcPr>
            <w:tcW w:w="1486" w:type="dxa"/>
            <w:vMerge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2608" w:type="dxa"/>
            <w:shd w:val="clear" w:color="auto" w:fill="auto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6010D">
              <w:rPr>
                <w:rFonts w:ascii="Arial" w:eastAsia="Times New Roman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6010D">
              <w:rPr>
                <w:rFonts w:ascii="Arial" w:eastAsia="Times New Roman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shd w:val="clear" w:color="auto" w:fill="auto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6010D">
              <w:rPr>
                <w:rFonts w:ascii="Arial" w:eastAsia="Times New Roman" w:hAnsi="Arial" w:cs="Arial" w:hint="eastAsia"/>
                <w:b/>
                <w:sz w:val="18"/>
              </w:rPr>
              <w:t xml:space="preserve">Maximum </w:t>
            </w:r>
            <w:r w:rsidRPr="0006010D">
              <w:rPr>
                <w:rFonts w:ascii="Arial" w:eastAsia="Times New Roman" w:hAnsi="Arial" w:cs="Arial"/>
                <w:b/>
                <w:sz w:val="18"/>
              </w:rPr>
              <w:t>Level (</w:t>
            </w:r>
            <w:proofErr w:type="spellStart"/>
            <w:r w:rsidRPr="0006010D">
              <w:rPr>
                <w:rFonts w:ascii="Arial" w:eastAsia="Times New Roman" w:hAnsi="Arial" w:cs="Arial"/>
                <w:b/>
                <w:sz w:val="18"/>
              </w:rPr>
              <w:t>dBm</w:t>
            </w:r>
            <w:proofErr w:type="spellEnd"/>
            <w:r w:rsidRPr="0006010D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6010D">
              <w:rPr>
                <w:rFonts w:ascii="Arial" w:eastAsia="Times New Roman" w:hAnsi="Arial" w:cs="Arial"/>
                <w:b/>
                <w:sz w:val="18"/>
              </w:rPr>
              <w:t>MBW (MHz)</w:t>
            </w:r>
          </w:p>
        </w:tc>
        <w:tc>
          <w:tcPr>
            <w:tcW w:w="871" w:type="dxa"/>
            <w:shd w:val="clear" w:color="auto" w:fill="auto"/>
            <w:noWrap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6010D">
              <w:rPr>
                <w:rFonts w:ascii="Arial" w:eastAsia="Times New Roman" w:hAnsi="Arial" w:cs="Arial"/>
                <w:b/>
                <w:sz w:val="18"/>
              </w:rPr>
              <w:t>NOTE</w:t>
            </w:r>
          </w:p>
        </w:tc>
      </w:tr>
      <w:tr w:rsidR="001C05D6" w:rsidRPr="0006010D" w:rsidTr="00C3130C">
        <w:trPr>
          <w:trHeight w:val="668"/>
          <w:jc w:val="center"/>
        </w:trPr>
        <w:tc>
          <w:tcPr>
            <w:tcW w:w="1486" w:type="dxa"/>
            <w:vMerge w:val="restart"/>
            <w:shd w:val="clear" w:color="auto" w:fill="auto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n78</w:t>
            </w:r>
          </w:p>
        </w:tc>
        <w:tc>
          <w:tcPr>
            <w:tcW w:w="2608" w:type="dxa"/>
            <w:shd w:val="clear" w:color="auto" w:fill="auto"/>
            <w:vAlign w:val="bottom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eastAsia="Times New Roman" w:hAnsi="Arial" w:cs="Arial"/>
                <w:sz w:val="16"/>
                <w:szCs w:val="16"/>
              </w:rPr>
              <w:t xml:space="preserve">E-UTRA Band </w:t>
            </w:r>
            <w:r w:rsidRPr="0006010D">
              <w:rPr>
                <w:rFonts w:ascii="Arial" w:hAnsi="Arial" w:cs="Arial"/>
                <w:sz w:val="16"/>
                <w:szCs w:val="16"/>
                <w:lang w:eastAsia="ja-JP"/>
              </w:rPr>
              <w:t xml:space="preserve">1, </w:t>
            </w: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3,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5, 7, 8, </w:t>
            </w:r>
            <w:r w:rsidRPr="0006010D">
              <w:rPr>
                <w:rFonts w:ascii="Arial" w:hAnsi="Arial" w:cs="Arial"/>
                <w:sz w:val="16"/>
                <w:szCs w:val="16"/>
                <w:lang w:eastAsia="ja-JP"/>
              </w:rPr>
              <w:t>11, 18, 19,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20,</w:t>
            </w:r>
            <w:r w:rsidRPr="0006010D">
              <w:rPr>
                <w:rFonts w:ascii="Arial" w:hAnsi="Arial" w:cs="Arial"/>
                <w:sz w:val="16"/>
                <w:szCs w:val="16"/>
                <w:lang w:eastAsia="ja-JP"/>
              </w:rPr>
              <w:t xml:space="preserve"> 21,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26, </w:t>
            </w:r>
            <w:r w:rsidRPr="0006010D">
              <w:rPr>
                <w:rFonts w:ascii="Arial" w:hAnsi="Arial" w:cs="Arial"/>
                <w:sz w:val="16"/>
                <w:szCs w:val="16"/>
                <w:lang w:eastAsia="ja-JP"/>
              </w:rPr>
              <w:t xml:space="preserve">28, </w:t>
            </w: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34,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39, 40, 41, </w:t>
            </w: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r w:rsidRPr="0006010D">
              <w:rPr>
                <w:rFonts w:ascii="Arial" w:hAnsi="Arial" w:cs="Arial"/>
                <w:sz w:val="16"/>
                <w:szCs w:val="16"/>
                <w:lang w:eastAsia="ja-JP"/>
              </w:rPr>
              <w:t>65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06010D"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r w:rsidRPr="0006010D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283" w:type="dxa"/>
            <w:shd w:val="clear" w:color="auto" w:fill="auto"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06010D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06010D"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r w:rsidRPr="0006010D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shd w:val="clear" w:color="auto" w:fill="auto"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1" w:type="dxa"/>
            <w:shd w:val="clear" w:color="auto" w:fill="auto"/>
            <w:noWrap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C05D6" w:rsidRPr="0006010D" w:rsidTr="00C3130C">
        <w:trPr>
          <w:trHeight w:val="131"/>
          <w:jc w:val="center"/>
        </w:trPr>
        <w:tc>
          <w:tcPr>
            <w:tcW w:w="1486" w:type="dxa"/>
            <w:vMerge/>
            <w:shd w:val="clear" w:color="auto" w:fill="auto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608" w:type="dxa"/>
            <w:shd w:val="clear" w:color="auto" w:fill="auto"/>
            <w:vAlign w:val="bottom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51" w:type="dxa"/>
            <w:shd w:val="clear" w:color="auto" w:fill="auto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/>
                <w:sz w:val="16"/>
                <w:szCs w:val="16"/>
                <w:lang w:eastAsia="ja-JP"/>
              </w:rPr>
              <w:t xml:space="preserve">1884.5 </w:t>
            </w:r>
          </w:p>
        </w:tc>
        <w:tc>
          <w:tcPr>
            <w:tcW w:w="283" w:type="dxa"/>
            <w:shd w:val="clear" w:color="auto" w:fill="auto"/>
          </w:tcPr>
          <w:p w:rsidR="001C05D6" w:rsidRPr="0006010D" w:rsidRDefault="001C05D6" w:rsidP="00C3130C">
            <w:pPr>
              <w:pStyle w:val="Default"/>
              <w:rPr>
                <w:color w:val="auto"/>
                <w:sz w:val="16"/>
                <w:szCs w:val="16"/>
                <w:lang w:eastAsia="ja-JP"/>
              </w:rPr>
            </w:pPr>
            <w:r w:rsidRPr="0006010D">
              <w:rPr>
                <w:color w:val="auto"/>
                <w:sz w:val="16"/>
                <w:szCs w:val="16"/>
                <w:lang w:eastAsia="ja-JP"/>
              </w:rPr>
              <w:t xml:space="preserve">- </w:t>
            </w:r>
          </w:p>
        </w:tc>
        <w:tc>
          <w:tcPr>
            <w:tcW w:w="852" w:type="dxa"/>
            <w:shd w:val="clear" w:color="auto" w:fill="auto"/>
          </w:tcPr>
          <w:p w:rsidR="001C05D6" w:rsidRPr="0006010D" w:rsidRDefault="001C05D6" w:rsidP="00C3130C">
            <w:pPr>
              <w:pStyle w:val="Default"/>
              <w:rPr>
                <w:color w:val="auto"/>
                <w:sz w:val="16"/>
                <w:szCs w:val="16"/>
                <w:lang w:eastAsia="ja-JP"/>
              </w:rPr>
            </w:pPr>
            <w:r w:rsidRPr="0006010D">
              <w:rPr>
                <w:color w:val="auto"/>
                <w:sz w:val="16"/>
                <w:szCs w:val="16"/>
                <w:lang w:eastAsia="ja-JP"/>
              </w:rPr>
              <w:t xml:space="preserve">1915.7 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-41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871" w:type="dxa"/>
            <w:shd w:val="clear" w:color="auto" w:fill="auto"/>
            <w:noWrap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PHS</w:t>
            </w:r>
          </w:p>
        </w:tc>
      </w:tr>
      <w:tr w:rsidR="001C05D6" w:rsidRPr="0006010D" w:rsidTr="00C3130C">
        <w:trPr>
          <w:trHeight w:val="225"/>
          <w:jc w:val="center"/>
        </w:trPr>
        <w:tc>
          <w:tcPr>
            <w:tcW w:w="1486" w:type="dxa"/>
            <w:vMerge/>
            <w:shd w:val="clear" w:color="auto" w:fill="auto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608" w:type="dxa"/>
            <w:shd w:val="clear" w:color="auto" w:fill="auto"/>
            <w:vAlign w:val="bottom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NR Band n257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26500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29500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[-5]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871" w:type="dxa"/>
            <w:shd w:val="clear" w:color="auto" w:fill="auto"/>
            <w:noWrap/>
            <w:vAlign w:val="center"/>
          </w:tcPr>
          <w:p w:rsidR="001C05D6" w:rsidRPr="0006010D" w:rsidRDefault="001C05D6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:rsidR="001C05D6" w:rsidRDefault="001C05D6" w:rsidP="001C05D6">
      <w:pPr>
        <w:jc w:val="center"/>
        <w:rPr>
          <w:b/>
          <w:lang w:eastAsia="ja-JP"/>
        </w:rPr>
      </w:pPr>
    </w:p>
    <w:p w:rsidR="001C05D6" w:rsidRPr="001C05D6" w:rsidRDefault="001C05D6" w:rsidP="001C05D6">
      <w:pPr>
        <w:spacing w:before="240"/>
        <w:ind w:left="284"/>
        <w:rPr>
          <w:ins w:id="125" w:author="作者"/>
          <w:lang w:val="en-US" w:eastAsia="zh-CN"/>
        </w:rPr>
      </w:pPr>
      <w:r>
        <w:rPr>
          <w:rFonts w:hint="eastAsia"/>
          <w:b/>
          <w:i/>
          <w:lang w:eastAsia="ja-JP"/>
        </w:rPr>
        <w:t>Agreement</w:t>
      </w:r>
      <w:r w:rsidRPr="0006010D">
        <w:rPr>
          <w:rFonts w:hint="eastAsia"/>
          <w:b/>
          <w:i/>
          <w:lang w:val="en-US" w:eastAsia="ja-JP"/>
        </w:rPr>
        <w:t xml:space="preserve">: Protected bands required for Band </w:t>
      </w:r>
      <w:r>
        <w:rPr>
          <w:rFonts w:hint="eastAsia"/>
          <w:b/>
          <w:i/>
          <w:lang w:val="en-US" w:eastAsia="ja-JP"/>
        </w:rPr>
        <w:t>n77</w:t>
      </w:r>
      <w:r w:rsidRPr="0006010D">
        <w:rPr>
          <w:rFonts w:hint="eastAsia"/>
          <w:b/>
          <w:i/>
          <w:lang w:val="en-US" w:eastAsia="ja-JP"/>
        </w:rPr>
        <w:t xml:space="preserve"> </w:t>
      </w:r>
      <w:r>
        <w:rPr>
          <w:rFonts w:hint="eastAsia"/>
          <w:b/>
          <w:i/>
          <w:lang w:val="en-US" w:eastAsia="ja-JP"/>
        </w:rPr>
        <w:t>are to</w:t>
      </w:r>
      <w:r w:rsidRPr="0006010D">
        <w:rPr>
          <w:rFonts w:hint="eastAsia"/>
          <w:b/>
          <w:i/>
          <w:lang w:val="en-US" w:eastAsia="ja-JP"/>
        </w:rPr>
        <w:t xml:space="preserve"> be the same as those for Band </w:t>
      </w:r>
      <w:r>
        <w:rPr>
          <w:rFonts w:hint="eastAsia"/>
          <w:b/>
          <w:i/>
          <w:lang w:val="en-US" w:eastAsia="ja-JP"/>
        </w:rPr>
        <w:t>n78</w:t>
      </w:r>
      <w:r w:rsidRPr="0006010D">
        <w:rPr>
          <w:rFonts w:hint="eastAsia"/>
          <w:b/>
          <w:i/>
          <w:lang w:val="en-US" w:eastAsia="ja-JP"/>
        </w:rPr>
        <w:t xml:space="preserve"> (i.e., not only Japanese bands but also ones required for other regions such as Europe, </w:t>
      </w:r>
      <w:r>
        <w:rPr>
          <w:rFonts w:hint="eastAsia"/>
          <w:b/>
          <w:i/>
          <w:lang w:val="en-US" w:eastAsia="ja-JP"/>
        </w:rPr>
        <w:t xml:space="preserve">Korea and </w:t>
      </w:r>
      <w:r w:rsidRPr="0006010D">
        <w:rPr>
          <w:rFonts w:hint="eastAsia"/>
          <w:b/>
          <w:i/>
          <w:lang w:val="en-US" w:eastAsia="ja-JP"/>
        </w:rPr>
        <w:t>China)</w:t>
      </w:r>
    </w:p>
    <w:p w:rsidR="001C05D6" w:rsidRDefault="001C05D6" w:rsidP="001C05D6">
      <w:pPr>
        <w:rPr>
          <w:ins w:id="126" w:author="作者"/>
          <w:lang w:eastAsia="zh-CN"/>
        </w:rPr>
      </w:pPr>
      <w:ins w:id="127" w:author="作者">
        <w:r>
          <w:t xml:space="preserve">No changes to </w:t>
        </w:r>
        <w:r>
          <w:rPr>
            <w:rFonts w:hint="eastAsia"/>
            <w:lang w:eastAsia="zh-CN"/>
          </w:rPr>
          <w:t>Table 7.1.1.6-1</w:t>
        </w:r>
        <w:r w:rsidRPr="00A968BF">
          <w:t xml:space="preserve"> a</w:t>
        </w:r>
        <w:r>
          <w:t>re needed as a result of Band</w:t>
        </w:r>
        <w:r>
          <w:rPr>
            <w:rFonts w:hint="eastAsia"/>
            <w:lang w:eastAsia="zh-CN"/>
          </w:rPr>
          <w:t xml:space="preserve"> n78</w:t>
        </w:r>
        <w:r w:rsidRPr="00A968BF">
          <w:t xml:space="preserve"> power class 2 operation</w:t>
        </w:r>
        <w:r>
          <w:rPr>
            <w:rFonts w:hint="eastAsia"/>
            <w:lang w:eastAsia="zh-CN"/>
          </w:rPr>
          <w:t>.</w:t>
        </w:r>
      </w:ins>
    </w:p>
    <w:p w:rsidR="00372822" w:rsidRDefault="00372822" w:rsidP="00372822">
      <w:pPr>
        <w:pStyle w:val="3"/>
        <w:rPr>
          <w:ins w:id="128" w:author="作者"/>
          <w:lang w:val="en-US" w:eastAsia="zh-CN"/>
        </w:rPr>
      </w:pPr>
      <w:bookmarkStart w:id="129" w:name="_Toc503260540"/>
      <w:bookmarkStart w:id="130" w:name="_Toc505242677"/>
      <w:r>
        <w:rPr>
          <w:rFonts w:hint="eastAsia"/>
          <w:lang w:val="en-US" w:eastAsia="zh-CN"/>
        </w:rPr>
        <w:t>7</w:t>
      </w:r>
      <w:r w:rsidRPr="003C2C64">
        <w:rPr>
          <w:lang w:val="en-US"/>
        </w:rPr>
        <w:t>.1.2</w:t>
      </w:r>
      <w:r w:rsidRPr="003C2C64">
        <w:rPr>
          <w:lang w:val="en-US"/>
        </w:rPr>
        <w:tab/>
        <w:t>Receiver characteristics</w:t>
      </w:r>
      <w:bookmarkEnd w:id="129"/>
      <w:bookmarkEnd w:id="130"/>
    </w:p>
    <w:p w:rsidR="001C05D6" w:rsidRPr="001C05D6" w:rsidRDefault="00372822" w:rsidP="001C05D6">
      <w:pPr>
        <w:rPr>
          <w:ins w:id="131" w:author="作者"/>
          <w:lang w:eastAsia="zh-CN"/>
        </w:rPr>
      </w:pPr>
      <w:ins w:id="132" w:author="作者">
        <w:r>
          <w:t xml:space="preserve">No changes to </w:t>
        </w:r>
        <w:r w:rsidR="008C03CD">
          <w:rPr>
            <w:rFonts w:hint="eastAsia"/>
            <w:lang w:eastAsia="zh-CN"/>
          </w:rPr>
          <w:t>r</w:t>
        </w:r>
        <w:r>
          <w:rPr>
            <w:rFonts w:hint="eastAsia"/>
            <w:lang w:eastAsia="zh-CN"/>
          </w:rPr>
          <w:t>eceiver characteristics</w:t>
        </w:r>
        <w:r w:rsidRPr="00A968BF">
          <w:t xml:space="preserve"> a</w:t>
        </w:r>
        <w:r>
          <w:t>re needed as a result of Band</w:t>
        </w:r>
        <w:r>
          <w:rPr>
            <w:rFonts w:hint="eastAsia"/>
            <w:lang w:eastAsia="zh-CN"/>
          </w:rPr>
          <w:t xml:space="preserve"> n78</w:t>
        </w:r>
        <w:r w:rsidRPr="00A968BF">
          <w:t xml:space="preserve"> power class 2 operation</w:t>
        </w:r>
        <w:r>
          <w:rPr>
            <w:rFonts w:hint="eastAsia"/>
            <w:lang w:eastAsia="zh-CN"/>
          </w:rPr>
          <w:t>.</w:t>
        </w:r>
      </w:ins>
    </w:p>
    <w:p w:rsidR="00724951" w:rsidRPr="003C2C64" w:rsidRDefault="00724951" w:rsidP="00724951">
      <w:pPr>
        <w:pStyle w:val="1"/>
      </w:pPr>
      <w:bookmarkStart w:id="133" w:name="_Toc503260558"/>
      <w:bookmarkStart w:id="134" w:name="_Toc505242696"/>
      <w:r>
        <w:rPr>
          <w:rFonts w:hint="eastAsia"/>
          <w:lang w:eastAsia="zh-CN"/>
        </w:rPr>
        <w:t>8</w:t>
      </w:r>
      <w:r>
        <w:tab/>
        <w:t>NR</w:t>
      </w:r>
      <w:r w:rsidRPr="003C2C64">
        <w:t xml:space="preserve"> </w:t>
      </w:r>
      <w:r>
        <w:rPr>
          <w:rFonts w:hint="eastAsia"/>
          <w:lang w:eastAsia="zh-CN"/>
        </w:rPr>
        <w:t xml:space="preserve">band 3.3GHz - 4.2GHz </w:t>
      </w:r>
      <w:r w:rsidRPr="003C2C64">
        <w:t>specific issues</w:t>
      </w:r>
      <w:bookmarkEnd w:id="133"/>
      <w:bookmarkEnd w:id="134"/>
    </w:p>
    <w:p w:rsidR="00724951" w:rsidRDefault="00724951" w:rsidP="00724951">
      <w:pPr>
        <w:pStyle w:val="2"/>
        <w:ind w:left="1170" w:hanging="1170"/>
      </w:pPr>
      <w:bookmarkStart w:id="135" w:name="_Toc503260559"/>
      <w:bookmarkStart w:id="136" w:name="_Toc505242697"/>
      <w:r>
        <w:rPr>
          <w:rFonts w:hint="eastAsia"/>
          <w:lang w:eastAsia="zh-CN"/>
        </w:rPr>
        <w:t>8</w:t>
      </w:r>
      <w:r w:rsidRPr="003C2C64">
        <w:t>.1</w:t>
      </w:r>
      <w:r w:rsidRPr="003C2C64">
        <w:tab/>
        <w:t>UE specific</w:t>
      </w:r>
      <w:bookmarkEnd w:id="135"/>
      <w:bookmarkEnd w:id="136"/>
    </w:p>
    <w:p w:rsidR="00724951" w:rsidRPr="004832FA" w:rsidRDefault="00724951" w:rsidP="00724951">
      <w:r w:rsidRPr="004832FA">
        <w:rPr>
          <w:rFonts w:hint="eastAsia"/>
        </w:rPr>
        <w:t>For Power Class 2 UE in Band n77 supporting UL MIMO, the requirements in Clause 7.1.1.</w:t>
      </w:r>
      <w:r w:rsidRPr="004832FA">
        <w:t>7</w:t>
      </w:r>
      <w:r w:rsidRPr="004832FA">
        <w:rPr>
          <w:rFonts w:hint="eastAsia"/>
        </w:rPr>
        <w:t xml:space="preserve"> and 7.1.2.</w:t>
      </w:r>
      <w:r w:rsidRPr="004832FA">
        <w:t>4</w:t>
      </w:r>
      <w:r w:rsidRPr="004832FA">
        <w:rPr>
          <w:rFonts w:hint="eastAsia"/>
        </w:rPr>
        <w:t xml:space="preserve"> apply.</w:t>
      </w:r>
    </w:p>
    <w:p w:rsidR="00724951" w:rsidRPr="009C3E9F" w:rsidRDefault="00724951" w:rsidP="00724951">
      <w:pPr>
        <w:outlineLvl w:val="0"/>
      </w:pPr>
      <w:r>
        <w:rPr>
          <w:rFonts w:hint="eastAsia"/>
        </w:rPr>
        <w:lastRenderedPageBreak/>
        <w:t xml:space="preserve">For UE in Band n77 supporting 4Rx, the requirements in Clause </w:t>
      </w:r>
      <w:r>
        <w:t>7.1.2.5 apply.</w:t>
      </w:r>
    </w:p>
    <w:p w:rsidR="00724951" w:rsidRPr="003C2C64" w:rsidRDefault="00724951" w:rsidP="00724951">
      <w:pPr>
        <w:pStyle w:val="3"/>
        <w:rPr>
          <w:lang w:val="en-US"/>
        </w:rPr>
      </w:pPr>
      <w:bookmarkStart w:id="137" w:name="_Toc503260560"/>
      <w:bookmarkStart w:id="138" w:name="_Toc505242698"/>
      <w:r>
        <w:rPr>
          <w:rFonts w:hint="eastAsia"/>
          <w:lang w:val="en-US" w:eastAsia="zh-CN"/>
        </w:rPr>
        <w:t>8</w:t>
      </w:r>
      <w:r w:rsidRPr="003C2C64">
        <w:rPr>
          <w:lang w:val="en-US"/>
        </w:rPr>
        <w:t>.1.1</w:t>
      </w:r>
      <w:r w:rsidRPr="003C2C64">
        <w:rPr>
          <w:lang w:val="en-US"/>
        </w:rPr>
        <w:tab/>
        <w:t>Transmitter characteristics</w:t>
      </w:r>
      <w:bookmarkEnd w:id="137"/>
      <w:bookmarkEnd w:id="138"/>
    </w:p>
    <w:p w:rsidR="00724951" w:rsidRDefault="00724951" w:rsidP="00724951">
      <w:pPr>
        <w:pStyle w:val="4"/>
        <w:rPr>
          <w:lang w:val="en-US" w:eastAsia="zh-CN"/>
        </w:rPr>
      </w:pPr>
      <w:bookmarkStart w:id="139" w:name="_Toc503260561"/>
      <w:bookmarkStart w:id="140" w:name="_Toc505242699"/>
      <w:r>
        <w:rPr>
          <w:rFonts w:hint="eastAsia"/>
          <w:lang w:val="en-US" w:eastAsia="zh-CN"/>
        </w:rPr>
        <w:t>8</w:t>
      </w:r>
      <w:r w:rsidRPr="003C2C64">
        <w:rPr>
          <w:lang w:val="en-US"/>
        </w:rPr>
        <w:t>.1.1.1</w:t>
      </w:r>
      <w:r w:rsidRPr="003C2C64">
        <w:rPr>
          <w:lang w:val="en-US"/>
        </w:rPr>
        <w:tab/>
      </w:r>
      <w:r>
        <w:rPr>
          <w:rFonts w:hint="eastAsia"/>
          <w:lang w:val="en-US" w:eastAsia="zh-CN"/>
        </w:rPr>
        <w:t>UE m</w:t>
      </w:r>
      <w:r w:rsidRPr="003C2C64">
        <w:rPr>
          <w:lang w:val="en-US"/>
        </w:rPr>
        <w:t>aximum output power</w:t>
      </w:r>
      <w:bookmarkEnd w:id="139"/>
      <w:bookmarkEnd w:id="140"/>
    </w:p>
    <w:p w:rsidR="00724951" w:rsidRPr="0006010D" w:rsidRDefault="00724951" w:rsidP="0072495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Based on the same discussion as UE maximum output power of Band n78 described in clause </w:t>
      </w:r>
      <w:r w:rsidRPr="00207DBC">
        <w:rPr>
          <w:lang w:val="en-US" w:eastAsia="ja-JP"/>
        </w:rPr>
        <w:t>7.1.1.1</w:t>
      </w:r>
      <w:r>
        <w:rPr>
          <w:rFonts w:hint="eastAsia"/>
          <w:lang w:val="en-US" w:eastAsia="ja-JP"/>
        </w:rPr>
        <w:t>, the following was agreed.</w:t>
      </w:r>
    </w:p>
    <w:p w:rsidR="00724951" w:rsidRPr="004832FA" w:rsidRDefault="00724951" w:rsidP="00724951">
      <w:pPr>
        <w:rPr>
          <w:lang w:val="en-US" w:eastAsia="ja-JP"/>
        </w:rPr>
      </w:pPr>
      <w:r w:rsidRPr="004832FA">
        <w:rPr>
          <w:rFonts w:hint="eastAsia"/>
          <w:lang w:val="en-US" w:eastAsia="ja-JP"/>
        </w:rPr>
        <w:t xml:space="preserve">Agreement: MOP is to be specified as </w:t>
      </w:r>
      <w:r w:rsidRPr="004832FA">
        <w:rPr>
          <w:lang w:val="en-US" w:eastAsia="ja-JP"/>
        </w:rPr>
        <w:t xml:space="preserve">23 </w:t>
      </w:r>
      <w:proofErr w:type="spellStart"/>
      <w:r w:rsidRPr="004832FA">
        <w:rPr>
          <w:lang w:val="en-US" w:eastAsia="ja-JP"/>
        </w:rPr>
        <w:t>dBm</w:t>
      </w:r>
      <w:proofErr w:type="spellEnd"/>
      <w:r w:rsidRPr="004832FA">
        <w:rPr>
          <w:lang w:val="en-US" w:eastAsia="ja-JP"/>
        </w:rPr>
        <w:t xml:space="preserve"> +2/-3 d</w:t>
      </w:r>
      <w:r w:rsidRPr="004832FA">
        <w:rPr>
          <w:rFonts w:hint="eastAsia"/>
          <w:lang w:val="en-US" w:eastAsia="ja-JP"/>
        </w:rPr>
        <w:t>B for Band n77 and n78 of power class 3</w:t>
      </w:r>
    </w:p>
    <w:p w:rsidR="00E37DC5" w:rsidRDefault="00E37DC5" w:rsidP="00E37DC5">
      <w:pPr>
        <w:rPr>
          <w:ins w:id="141" w:author="作者"/>
          <w:lang w:eastAsia="zh-CN"/>
        </w:rPr>
      </w:pPr>
      <w:ins w:id="142" w:author="作者">
        <w:r w:rsidRPr="00C07C48">
          <w:rPr>
            <w:lang w:eastAsia="ja-JP"/>
          </w:rPr>
          <w:t>The following NR UE Power Classes define the maximum output power for any transmission bandwidth within the channel bandwidth for non</w:t>
        </w:r>
        <w:r>
          <w:rPr>
            <w:lang w:eastAsia="ja-JP"/>
          </w:rPr>
          <w:t>-</w:t>
        </w:r>
        <w:r w:rsidRPr="0032110F">
          <w:t>CA configuration and UL-MIMO unless otherwise stated</w:t>
        </w:r>
        <w:r>
          <w:rPr>
            <w:rFonts w:hint="eastAsia"/>
            <w:lang w:eastAsia="zh-CN"/>
          </w:rPr>
          <w:t>.</w:t>
        </w:r>
      </w:ins>
    </w:p>
    <w:p w:rsidR="00E37DC5" w:rsidRDefault="00E37DC5" w:rsidP="00E37DC5">
      <w:pPr>
        <w:jc w:val="center"/>
        <w:rPr>
          <w:ins w:id="143" w:author="作者"/>
          <w:lang w:eastAsia="zh-CN"/>
        </w:rPr>
      </w:pPr>
      <w:ins w:id="144" w:author="作者">
        <w:r w:rsidRPr="002A5D53">
          <w:rPr>
            <w:b/>
          </w:rPr>
          <w:t xml:space="preserve">Table </w:t>
        </w:r>
        <w:r w:rsidR="00577B8B">
          <w:rPr>
            <w:rFonts w:hint="eastAsia"/>
            <w:b/>
            <w:lang w:eastAsia="zh-CN"/>
          </w:rPr>
          <w:t>8</w:t>
        </w:r>
        <w:r w:rsidRPr="002A5D53">
          <w:rPr>
            <w:b/>
          </w:rPr>
          <w:t>.</w:t>
        </w:r>
        <w:r w:rsidRPr="002A5D53">
          <w:rPr>
            <w:rFonts w:hint="eastAsia"/>
            <w:b/>
          </w:rPr>
          <w:t>1</w:t>
        </w:r>
        <w:r w:rsidRPr="002A5D53">
          <w:rPr>
            <w:b/>
          </w:rPr>
          <w:t>.</w:t>
        </w:r>
        <w:r w:rsidRPr="002A5D53">
          <w:rPr>
            <w:rFonts w:hint="eastAsia"/>
            <w:b/>
          </w:rPr>
          <w:t>1.1</w:t>
        </w:r>
        <w:r w:rsidRPr="002A5D53">
          <w:rPr>
            <w:b/>
          </w:rPr>
          <w:t>-</w:t>
        </w:r>
        <w:r w:rsidR="00577B8B">
          <w:rPr>
            <w:rFonts w:hint="eastAsia"/>
            <w:b/>
            <w:lang w:eastAsia="zh-CN"/>
          </w:rPr>
          <w:t>1</w:t>
        </w:r>
        <w:r w:rsidRPr="002A5D53">
          <w:rPr>
            <w:b/>
          </w:rPr>
          <w:t>: NR UE power classes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4"/>
        <w:gridCol w:w="1871"/>
        <w:gridCol w:w="1871"/>
        <w:gridCol w:w="2381"/>
      </w:tblGrid>
      <w:tr w:rsidR="00E37DC5" w:rsidRPr="006A6A15" w:rsidTr="00C3130C">
        <w:trPr>
          <w:jc w:val="center"/>
          <w:ins w:id="145" w:author="作者"/>
        </w:trPr>
        <w:tc>
          <w:tcPr>
            <w:tcW w:w="1474" w:type="dxa"/>
            <w:shd w:val="clear" w:color="auto" w:fill="auto"/>
          </w:tcPr>
          <w:p w:rsidR="00E37DC5" w:rsidRPr="00561BF7" w:rsidRDefault="00E37DC5" w:rsidP="00C3130C">
            <w:pPr>
              <w:keepNext/>
              <w:keepLines/>
              <w:spacing w:after="0"/>
              <w:jc w:val="center"/>
              <w:rPr>
                <w:ins w:id="146" w:author="作者"/>
                <w:rFonts w:ascii="Arial" w:hAnsi="Arial"/>
                <w:b/>
                <w:sz w:val="18"/>
              </w:rPr>
            </w:pPr>
            <w:ins w:id="147" w:author="作者">
              <w:r w:rsidRPr="006A6A15">
                <w:rPr>
                  <w:rFonts w:ascii="Arial" w:hAnsi="Arial"/>
                  <w:b/>
                  <w:sz w:val="18"/>
                </w:rPr>
                <w:t>NR Operating band</w:t>
              </w:r>
            </w:ins>
          </w:p>
        </w:tc>
        <w:tc>
          <w:tcPr>
            <w:tcW w:w="1871" w:type="dxa"/>
            <w:shd w:val="clear" w:color="auto" w:fill="auto"/>
          </w:tcPr>
          <w:p w:rsidR="00E37DC5" w:rsidRPr="00561BF7" w:rsidRDefault="00E37DC5" w:rsidP="00C3130C">
            <w:pPr>
              <w:keepNext/>
              <w:keepLines/>
              <w:spacing w:after="0"/>
              <w:jc w:val="center"/>
              <w:rPr>
                <w:ins w:id="148" w:author="作者"/>
                <w:rFonts w:ascii="Arial" w:hAnsi="Arial"/>
                <w:b/>
                <w:sz w:val="18"/>
                <w:lang w:eastAsia="ja-JP"/>
              </w:rPr>
            </w:pPr>
            <w:ins w:id="149" w:author="作者">
              <w:r>
                <w:rPr>
                  <w:rFonts w:ascii="Arial" w:hAnsi="Arial" w:hint="eastAsia"/>
                  <w:b/>
                  <w:sz w:val="18"/>
                  <w:lang w:eastAsia="ja-JP"/>
                </w:rPr>
                <w:t>Class 2</w:t>
              </w:r>
            </w:ins>
          </w:p>
        </w:tc>
        <w:tc>
          <w:tcPr>
            <w:tcW w:w="1871" w:type="dxa"/>
          </w:tcPr>
          <w:p w:rsidR="00E37DC5" w:rsidRPr="006A6A15" w:rsidRDefault="00E37DC5" w:rsidP="00C3130C">
            <w:pPr>
              <w:keepNext/>
              <w:keepLines/>
              <w:spacing w:after="0"/>
              <w:jc w:val="center"/>
              <w:rPr>
                <w:ins w:id="150" w:author="作者"/>
                <w:rFonts w:ascii="Arial" w:hAnsi="Arial"/>
                <w:b/>
                <w:sz w:val="18"/>
                <w:lang w:eastAsia="ja-JP"/>
              </w:rPr>
            </w:pPr>
            <w:ins w:id="151" w:author="作者">
              <w:r>
                <w:rPr>
                  <w:rFonts w:ascii="Arial" w:hAnsi="Arial" w:hint="eastAsia"/>
                  <w:b/>
                  <w:sz w:val="18"/>
                  <w:lang w:eastAsia="ja-JP"/>
                </w:rPr>
                <w:t>Class 3</w:t>
              </w:r>
            </w:ins>
          </w:p>
        </w:tc>
        <w:tc>
          <w:tcPr>
            <w:tcW w:w="2381" w:type="dxa"/>
          </w:tcPr>
          <w:p w:rsidR="00E37DC5" w:rsidRPr="006A6A15" w:rsidRDefault="00E37DC5" w:rsidP="00C3130C">
            <w:pPr>
              <w:keepNext/>
              <w:keepLines/>
              <w:spacing w:after="0"/>
              <w:jc w:val="center"/>
              <w:rPr>
                <w:ins w:id="152" w:author="作者"/>
                <w:rFonts w:ascii="Arial" w:hAnsi="Arial"/>
                <w:b/>
                <w:sz w:val="18"/>
                <w:lang w:eastAsia="ja-JP"/>
              </w:rPr>
            </w:pPr>
            <w:ins w:id="153" w:author="作者">
              <w:r>
                <w:rPr>
                  <w:rFonts w:ascii="Arial" w:hAnsi="Arial" w:hint="eastAsia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E37DC5" w:rsidRPr="00F631FF" w:rsidTr="00C3130C">
        <w:trPr>
          <w:jc w:val="center"/>
          <w:ins w:id="154" w:author="作者"/>
        </w:trPr>
        <w:tc>
          <w:tcPr>
            <w:tcW w:w="1474" w:type="dxa"/>
            <w:shd w:val="clear" w:color="auto" w:fill="auto"/>
            <w:vAlign w:val="center"/>
          </w:tcPr>
          <w:p w:rsidR="00E37DC5" w:rsidRPr="00F631FF" w:rsidRDefault="00E37DC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作者"/>
                <w:rFonts w:ascii="Arial" w:eastAsia="宋体" w:hAnsi="Arial"/>
                <w:sz w:val="18"/>
                <w:lang w:val="en-US" w:eastAsia="zh-CN"/>
              </w:rPr>
            </w:pPr>
            <w:ins w:id="156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1871" w:type="dxa"/>
            <w:shd w:val="clear" w:color="auto" w:fill="auto"/>
            <w:vAlign w:val="center"/>
          </w:tcPr>
          <w:p w:rsidR="00E37DC5" w:rsidRPr="00F631FF" w:rsidRDefault="00E37DC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作者"/>
                <w:rFonts w:ascii="Arial" w:eastAsia="宋体" w:hAnsi="Arial"/>
                <w:sz w:val="18"/>
                <w:lang w:val="en-US" w:eastAsia="zh-CN"/>
              </w:rPr>
            </w:pPr>
            <w:ins w:id="158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26 </w:t>
              </w:r>
              <w:proofErr w:type="spellStart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dBm</w:t>
              </w:r>
              <w:proofErr w:type="spellEnd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 +2/-3 dB</w:t>
              </w:r>
            </w:ins>
          </w:p>
        </w:tc>
        <w:tc>
          <w:tcPr>
            <w:tcW w:w="1871" w:type="dxa"/>
            <w:vAlign w:val="center"/>
          </w:tcPr>
          <w:p w:rsidR="00E37DC5" w:rsidRPr="00F631FF" w:rsidRDefault="00E37DC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作者"/>
                <w:rFonts w:ascii="Arial" w:eastAsia="宋体" w:hAnsi="Arial"/>
                <w:sz w:val="18"/>
                <w:lang w:val="en-US" w:eastAsia="zh-CN"/>
              </w:rPr>
            </w:pPr>
            <w:ins w:id="160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23 </w:t>
              </w:r>
              <w:proofErr w:type="spellStart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dBm</w:t>
              </w:r>
              <w:proofErr w:type="spellEnd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 +2/-3 dB</w:t>
              </w:r>
            </w:ins>
          </w:p>
        </w:tc>
        <w:tc>
          <w:tcPr>
            <w:tcW w:w="2381" w:type="dxa"/>
            <w:vAlign w:val="center"/>
          </w:tcPr>
          <w:p w:rsidR="00E37DC5" w:rsidRPr="00F631FF" w:rsidRDefault="00E37DC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作者"/>
                <w:rFonts w:ascii="Arial" w:eastAsia="宋体" w:hAnsi="Arial"/>
                <w:sz w:val="18"/>
                <w:lang w:val="en-US" w:eastAsia="zh-CN"/>
              </w:rPr>
            </w:pPr>
            <w:ins w:id="162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3.3 - 4.2 GHz</w:t>
              </w:r>
            </w:ins>
          </w:p>
        </w:tc>
      </w:tr>
      <w:tr w:rsidR="00E37DC5" w:rsidRPr="00F631FF" w:rsidTr="00C3130C">
        <w:trPr>
          <w:jc w:val="center"/>
          <w:ins w:id="163" w:author="作者"/>
        </w:trPr>
        <w:tc>
          <w:tcPr>
            <w:tcW w:w="1474" w:type="dxa"/>
            <w:shd w:val="clear" w:color="auto" w:fill="auto"/>
            <w:vAlign w:val="center"/>
          </w:tcPr>
          <w:p w:rsidR="00E37DC5" w:rsidRPr="00F631FF" w:rsidRDefault="00E37DC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作者"/>
                <w:rFonts w:ascii="Arial" w:eastAsia="宋体" w:hAnsi="Arial"/>
                <w:sz w:val="18"/>
                <w:lang w:val="en-US" w:eastAsia="zh-CN"/>
              </w:rPr>
            </w:pPr>
            <w:ins w:id="165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1871" w:type="dxa"/>
            <w:shd w:val="clear" w:color="auto" w:fill="auto"/>
            <w:vAlign w:val="center"/>
          </w:tcPr>
          <w:p w:rsidR="00E37DC5" w:rsidRPr="00F631FF" w:rsidRDefault="00E37DC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作者"/>
                <w:rFonts w:ascii="Arial" w:eastAsia="宋体" w:hAnsi="Arial"/>
                <w:sz w:val="18"/>
                <w:lang w:val="en-US" w:eastAsia="zh-CN"/>
              </w:rPr>
            </w:pPr>
            <w:ins w:id="167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26 </w:t>
              </w:r>
              <w:proofErr w:type="spellStart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dBm</w:t>
              </w:r>
              <w:proofErr w:type="spellEnd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 +2/-3 dB</w:t>
              </w:r>
            </w:ins>
          </w:p>
        </w:tc>
        <w:tc>
          <w:tcPr>
            <w:tcW w:w="1871" w:type="dxa"/>
            <w:vAlign w:val="center"/>
          </w:tcPr>
          <w:p w:rsidR="00E37DC5" w:rsidRPr="00F631FF" w:rsidRDefault="00E37DC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作者"/>
                <w:rFonts w:ascii="Arial" w:eastAsia="宋体" w:hAnsi="Arial"/>
                <w:sz w:val="18"/>
                <w:lang w:val="en-US" w:eastAsia="zh-CN"/>
              </w:rPr>
            </w:pPr>
            <w:ins w:id="169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23 </w:t>
              </w:r>
              <w:proofErr w:type="spellStart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dBm</w:t>
              </w:r>
              <w:proofErr w:type="spellEnd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 +2/-3 dB</w:t>
              </w:r>
            </w:ins>
          </w:p>
        </w:tc>
        <w:tc>
          <w:tcPr>
            <w:tcW w:w="2381" w:type="dxa"/>
            <w:vAlign w:val="center"/>
          </w:tcPr>
          <w:p w:rsidR="00E37DC5" w:rsidRPr="00F631FF" w:rsidRDefault="00E37DC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作者"/>
                <w:rFonts w:ascii="Arial" w:eastAsia="宋体" w:hAnsi="Arial"/>
                <w:sz w:val="18"/>
                <w:lang w:val="en-US" w:eastAsia="zh-CN"/>
              </w:rPr>
            </w:pPr>
            <w:ins w:id="171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3.3 - 3.8 GHz</w:t>
              </w:r>
            </w:ins>
          </w:p>
        </w:tc>
      </w:tr>
      <w:tr w:rsidR="00E37DC5" w:rsidRPr="00F631FF" w:rsidTr="00C3130C">
        <w:trPr>
          <w:jc w:val="center"/>
          <w:ins w:id="172" w:author="作者"/>
        </w:trPr>
        <w:tc>
          <w:tcPr>
            <w:tcW w:w="1474" w:type="dxa"/>
            <w:shd w:val="clear" w:color="auto" w:fill="auto"/>
            <w:vAlign w:val="center"/>
          </w:tcPr>
          <w:p w:rsidR="00E37DC5" w:rsidRPr="00F631FF" w:rsidRDefault="00E37DC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作者"/>
                <w:rFonts w:ascii="Arial" w:eastAsia="宋体" w:hAnsi="Arial"/>
                <w:sz w:val="18"/>
                <w:lang w:val="en-US" w:eastAsia="zh-CN"/>
              </w:rPr>
            </w:pPr>
            <w:ins w:id="174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1871" w:type="dxa"/>
            <w:shd w:val="clear" w:color="auto" w:fill="auto"/>
            <w:vAlign w:val="center"/>
          </w:tcPr>
          <w:p w:rsidR="00E37DC5" w:rsidRPr="00F631FF" w:rsidRDefault="00E37DC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作者"/>
                <w:rFonts w:ascii="Arial" w:eastAsia="宋体" w:hAnsi="Arial"/>
                <w:sz w:val="18"/>
                <w:lang w:val="en-US" w:eastAsia="zh-CN"/>
              </w:rPr>
            </w:pPr>
            <w:ins w:id="176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26 </w:t>
              </w:r>
              <w:proofErr w:type="spellStart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dBm</w:t>
              </w:r>
              <w:proofErr w:type="spellEnd"/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 xml:space="preserve"> +2/-3 dB</w:t>
              </w:r>
            </w:ins>
          </w:p>
        </w:tc>
        <w:tc>
          <w:tcPr>
            <w:tcW w:w="1871" w:type="dxa"/>
            <w:vAlign w:val="center"/>
          </w:tcPr>
          <w:p w:rsidR="00E37DC5" w:rsidRPr="00F631FF" w:rsidRDefault="00E37DC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作者"/>
                <w:rFonts w:ascii="Arial" w:eastAsia="宋体" w:hAnsi="Arial"/>
                <w:sz w:val="18"/>
                <w:lang w:val="en-US" w:eastAsia="zh-CN"/>
              </w:rPr>
            </w:pPr>
            <w:ins w:id="178" w:author="作者">
              <w:r w:rsidRPr="00E41B06">
                <w:rPr>
                  <w:rFonts w:ascii="Arial" w:eastAsia="宋体" w:hAnsi="Arial"/>
                  <w:sz w:val="18"/>
                  <w:lang w:val="en-US" w:eastAsia="zh-CN"/>
                </w:rPr>
                <w:t xml:space="preserve">23 </w:t>
              </w:r>
              <w:proofErr w:type="spellStart"/>
              <w:r w:rsidRPr="00E41B06">
                <w:rPr>
                  <w:rFonts w:ascii="Arial" w:eastAsia="宋体" w:hAnsi="Arial"/>
                  <w:sz w:val="18"/>
                  <w:lang w:val="en-US" w:eastAsia="zh-CN"/>
                </w:rPr>
                <w:t>dBm</w:t>
              </w:r>
              <w:proofErr w:type="spellEnd"/>
              <w:r w:rsidRPr="00E41B06">
                <w:rPr>
                  <w:rFonts w:ascii="Arial" w:eastAsia="宋体" w:hAnsi="Arial"/>
                  <w:sz w:val="18"/>
                  <w:lang w:val="en-US" w:eastAsia="zh-CN"/>
                </w:rPr>
                <w:t xml:space="preserve"> +2/-3 dB</w:t>
              </w:r>
            </w:ins>
          </w:p>
        </w:tc>
        <w:tc>
          <w:tcPr>
            <w:tcW w:w="2381" w:type="dxa"/>
            <w:vAlign w:val="center"/>
          </w:tcPr>
          <w:p w:rsidR="00E37DC5" w:rsidRPr="00F631FF" w:rsidRDefault="00E37DC5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作者"/>
                <w:rFonts w:ascii="Arial" w:eastAsia="宋体" w:hAnsi="Arial"/>
                <w:sz w:val="18"/>
                <w:lang w:val="en-US" w:eastAsia="zh-CN"/>
              </w:rPr>
            </w:pPr>
            <w:ins w:id="180" w:author="作者">
              <w:r w:rsidRPr="00F631FF">
                <w:rPr>
                  <w:rFonts w:ascii="Arial" w:eastAsia="宋体" w:hAnsi="Arial"/>
                  <w:sz w:val="18"/>
                  <w:lang w:val="en-US" w:eastAsia="zh-CN"/>
                </w:rPr>
                <w:t>4.4 - 5 GHz</w:t>
              </w:r>
            </w:ins>
          </w:p>
        </w:tc>
      </w:tr>
    </w:tbl>
    <w:p w:rsidR="00E37DC5" w:rsidRPr="00882772" w:rsidRDefault="00E37DC5" w:rsidP="00E37DC5">
      <w:pPr>
        <w:rPr>
          <w:ins w:id="181" w:author="作者"/>
          <w:lang w:eastAsia="zh-CN"/>
        </w:rPr>
      </w:pPr>
    </w:p>
    <w:p w:rsidR="00E37DC5" w:rsidRPr="005A1F85" w:rsidRDefault="00E37DC5" w:rsidP="004D1A8B">
      <w:pPr>
        <w:spacing w:beforeLines="50"/>
        <w:rPr>
          <w:ins w:id="182" w:author="作者"/>
          <w:lang w:eastAsia="zh-CN"/>
        </w:rPr>
      </w:pPr>
      <w:ins w:id="183" w:author="作者">
        <w:r>
          <w:t xml:space="preserve">For a power class 2 </w:t>
        </w:r>
        <w:r>
          <w:rPr>
            <w:rFonts w:hint="eastAsia"/>
            <w:lang w:eastAsia="zh-CN"/>
          </w:rPr>
          <w:t>UE</w:t>
        </w:r>
        <w:r>
          <w:rPr>
            <w:rFonts w:hint="eastAsia"/>
          </w:rPr>
          <w:t>, applicability to certain restriction of uplink/downlink configuration is TBD.</w:t>
        </w:r>
      </w:ins>
    </w:p>
    <w:p w:rsidR="00E37DC5" w:rsidRPr="00E76EB6" w:rsidRDefault="00E37DC5" w:rsidP="00E37DC5">
      <w:pPr>
        <w:rPr>
          <w:ins w:id="184" w:author="作者"/>
          <w:lang w:eastAsia="zh-CN"/>
        </w:rPr>
      </w:pPr>
      <w:ins w:id="185" w:author="作者">
        <w:r w:rsidRPr="00E76EB6">
          <w:rPr>
            <w:rFonts w:hint="eastAsia"/>
          </w:rPr>
          <w:t xml:space="preserve">If UE is configured for </w:t>
        </w:r>
        <w:r>
          <w:t xml:space="preserve">power class 2 </w:t>
        </w:r>
        <w:r>
          <w:rPr>
            <w:rFonts w:hint="eastAsia"/>
            <w:lang w:eastAsia="zh-CN"/>
          </w:rPr>
          <w:t>UE</w:t>
        </w:r>
        <w:r w:rsidRPr="00E76EB6">
          <w:t xml:space="preserve">, the requirements </w:t>
        </w:r>
        <w:r w:rsidRPr="0032110F">
          <w:rPr>
            <w:rFonts w:eastAsia="Malgun Gothic"/>
          </w:rPr>
          <w:t xml:space="preserve">in Table </w:t>
        </w:r>
        <w:r w:rsidR="00577B8B">
          <w:rPr>
            <w:rFonts w:eastAsiaTheme="minorEastAsia" w:hint="eastAsia"/>
            <w:lang w:eastAsia="zh-CN"/>
          </w:rPr>
          <w:t>8</w:t>
        </w:r>
        <w:r w:rsidRPr="0032110F">
          <w:rPr>
            <w:rFonts w:eastAsia="Malgun Gothic"/>
          </w:rPr>
          <w:t>.</w:t>
        </w:r>
        <w:r>
          <w:rPr>
            <w:rFonts w:eastAsiaTheme="minorEastAsia" w:hint="eastAsia"/>
            <w:lang w:eastAsia="zh-CN"/>
          </w:rPr>
          <w:t>1</w:t>
        </w:r>
        <w:r w:rsidRPr="0032110F">
          <w:rPr>
            <w:rFonts w:eastAsia="Malgun Gothic"/>
          </w:rPr>
          <w:t>.</w:t>
        </w:r>
        <w:r>
          <w:rPr>
            <w:rFonts w:eastAsiaTheme="minorEastAsia" w:hint="eastAsia"/>
            <w:lang w:eastAsia="zh-CN"/>
          </w:rPr>
          <w:t>1.1</w:t>
        </w:r>
        <w:r w:rsidRPr="0032110F">
          <w:rPr>
            <w:rFonts w:eastAsia="Malgun Gothic"/>
          </w:rPr>
          <w:t>-</w:t>
        </w:r>
        <w:r w:rsidR="00577B8B">
          <w:rPr>
            <w:rFonts w:eastAsiaTheme="minorEastAsia" w:hint="eastAsia"/>
            <w:lang w:eastAsia="zh-CN"/>
          </w:rPr>
          <w:t>2</w:t>
        </w:r>
        <w:r>
          <w:rPr>
            <w:rFonts w:eastAsiaTheme="minorEastAsia" w:hint="eastAsia"/>
            <w:lang w:eastAsia="zh-CN"/>
          </w:rPr>
          <w:t>.</w:t>
        </w:r>
      </w:ins>
    </w:p>
    <w:p w:rsidR="00E37DC5" w:rsidRPr="00334C31" w:rsidRDefault="00E37DC5" w:rsidP="00E37DC5">
      <w:pPr>
        <w:pStyle w:val="TH"/>
        <w:rPr>
          <w:ins w:id="186" w:author="作者"/>
          <w:rFonts w:ascii="Times New Roman" w:hAnsi="Times New Roman"/>
        </w:rPr>
      </w:pPr>
      <w:ins w:id="187" w:author="作者">
        <w:r w:rsidRPr="00334C31">
          <w:rPr>
            <w:rFonts w:ascii="Times New Roman" w:hAnsi="Times New Roman"/>
          </w:rPr>
          <w:t xml:space="preserve">Table </w:t>
        </w:r>
        <w:r w:rsidR="00577B8B">
          <w:rPr>
            <w:rFonts w:ascii="Times New Roman" w:hAnsi="Times New Roman" w:hint="eastAsia"/>
            <w:lang w:eastAsia="zh-CN"/>
          </w:rPr>
          <w:t>8</w:t>
        </w:r>
        <w:r w:rsidRPr="00334C31">
          <w:rPr>
            <w:rFonts w:ascii="Times New Roman" w:hAnsi="Times New Roman" w:hint="eastAsia"/>
          </w:rPr>
          <w:t>.1.1.</w:t>
        </w:r>
        <w:r>
          <w:rPr>
            <w:rFonts w:ascii="Times New Roman" w:hAnsi="Times New Roman" w:hint="eastAsia"/>
            <w:lang w:eastAsia="zh-CN"/>
          </w:rPr>
          <w:t>1</w:t>
        </w:r>
        <w:r w:rsidRPr="00334C31">
          <w:rPr>
            <w:rFonts w:ascii="Times New Roman" w:hAnsi="Times New Roman"/>
          </w:rPr>
          <w:t>-</w:t>
        </w:r>
        <w:r w:rsidR="00577B8B">
          <w:rPr>
            <w:rFonts w:ascii="Times New Roman" w:hAnsi="Times New Roman" w:hint="eastAsia"/>
            <w:lang w:eastAsia="zh-CN"/>
          </w:rPr>
          <w:t>2</w:t>
        </w:r>
        <w:r w:rsidRPr="00334C31">
          <w:rPr>
            <w:rFonts w:ascii="Times New Roman" w:hAnsi="Times New Roman"/>
          </w:rPr>
          <w:t xml:space="preserve">: </w:t>
        </w:r>
        <w:r w:rsidRPr="00334C31">
          <w:t>P</w:t>
        </w:r>
        <w:r w:rsidRPr="00334C31">
          <w:rPr>
            <w:vertAlign w:val="subscript"/>
          </w:rPr>
          <w:t>CMAX</w:t>
        </w:r>
        <w:r w:rsidRPr="00334C31">
          <w:t xml:space="preserve"> tolerance</w:t>
        </w:r>
      </w:ins>
    </w:p>
    <w:tbl>
      <w:tblPr>
        <w:tblW w:w="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9"/>
        <w:gridCol w:w="2083"/>
      </w:tblGrid>
      <w:tr w:rsidR="00E37DC5" w:rsidRPr="00E76EB6" w:rsidTr="00C3130C">
        <w:trPr>
          <w:trHeight w:val="240"/>
          <w:jc w:val="center"/>
          <w:ins w:id="188" w:author="作者"/>
        </w:trPr>
        <w:tc>
          <w:tcPr>
            <w:tcW w:w="1809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H"/>
              <w:rPr>
                <w:ins w:id="189" w:author="作者"/>
                <w:rFonts w:cs="Arial"/>
              </w:rPr>
            </w:pPr>
            <w:proofErr w:type="spellStart"/>
            <w:ins w:id="190" w:author="作者"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  <w:vertAlign w:val="subscript"/>
                </w:rPr>
                <w:br/>
              </w:r>
              <w:r w:rsidRPr="00E76EB6">
                <w:rPr>
                  <w:rFonts w:cs="Arial"/>
                </w:rPr>
                <w:t>(</w:t>
              </w:r>
              <w:proofErr w:type="spellStart"/>
              <w:r w:rsidRPr="00E76EB6">
                <w:rPr>
                  <w:rFonts w:cs="Arial"/>
                </w:rPr>
                <w:t>dBm</w:t>
              </w:r>
              <w:proofErr w:type="spellEnd"/>
              <w:r w:rsidRPr="00E76EB6">
                <w:rPr>
                  <w:rFonts w:cs="Arial"/>
                </w:rPr>
                <w:t>)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H"/>
              <w:rPr>
                <w:ins w:id="191" w:author="作者"/>
                <w:rFonts w:cs="Arial"/>
                <w:lang w:val="fr-FR"/>
              </w:rPr>
            </w:pPr>
            <w:ins w:id="192" w:author="作者">
              <w:r w:rsidRPr="00E76EB6">
                <w:rPr>
                  <w:rFonts w:cs="Arial"/>
                  <w:lang w:val="fr-FR"/>
                </w:rPr>
                <w:t>Tolerance T(P</w:t>
              </w:r>
              <w:r w:rsidRPr="00E76EB6">
                <w:rPr>
                  <w:rFonts w:cs="Arial"/>
                  <w:vertAlign w:val="subscript"/>
                  <w:lang w:val="fr-FR"/>
                </w:rPr>
                <w:t>CMAX</w:t>
              </w:r>
              <w:r w:rsidRPr="00E76EB6">
                <w:rPr>
                  <w:rFonts w:cs="Vrinda"/>
                  <w:vertAlign w:val="subscript"/>
                  <w:lang w:val="fr-FR"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val="fr-FR" w:bidi="bn-IN"/>
                </w:rPr>
                <w:t>c</w:t>
              </w:r>
              <w:r w:rsidRPr="00E76EB6">
                <w:rPr>
                  <w:rFonts w:cs="Arial"/>
                  <w:lang w:val="fr-FR"/>
                </w:rPr>
                <w:t>)</w:t>
              </w:r>
              <w:r w:rsidRPr="00E76EB6">
                <w:rPr>
                  <w:rFonts w:cs="Arial"/>
                  <w:lang w:val="fr-FR"/>
                </w:rPr>
                <w:br/>
                <w:t>(dB)</w:t>
              </w:r>
            </w:ins>
          </w:p>
        </w:tc>
      </w:tr>
      <w:tr w:rsidR="00E37DC5" w:rsidRPr="00E76EB6" w:rsidTr="00C3130C">
        <w:trPr>
          <w:trHeight w:val="240"/>
          <w:jc w:val="center"/>
          <w:ins w:id="193" w:author="作者"/>
        </w:trPr>
        <w:tc>
          <w:tcPr>
            <w:tcW w:w="1809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194" w:author="作者"/>
                <w:rFonts w:cs="Arial"/>
              </w:rPr>
            </w:pPr>
            <w:ins w:id="195" w:author="作者">
              <w:r w:rsidRPr="00E76EB6">
                <w:rPr>
                  <w:rFonts w:cs="Arial"/>
                </w:rPr>
                <w:t xml:space="preserve">23 &lt;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≤ 33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196" w:author="作者"/>
                <w:rFonts w:cs="Arial"/>
              </w:rPr>
            </w:pPr>
            <w:ins w:id="197" w:author="作者">
              <w:r w:rsidRPr="00E76EB6">
                <w:rPr>
                  <w:rFonts w:cs="Arial"/>
                </w:rPr>
                <w:t>2.0</w:t>
              </w:r>
            </w:ins>
          </w:p>
        </w:tc>
      </w:tr>
      <w:tr w:rsidR="00E37DC5" w:rsidRPr="00E76EB6" w:rsidTr="00C3130C">
        <w:trPr>
          <w:trHeight w:val="240"/>
          <w:jc w:val="center"/>
          <w:ins w:id="198" w:author="作者"/>
        </w:trPr>
        <w:tc>
          <w:tcPr>
            <w:tcW w:w="1809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199" w:author="作者"/>
                <w:rFonts w:cs="Arial"/>
              </w:rPr>
            </w:pPr>
            <w:ins w:id="200" w:author="作者">
              <w:r w:rsidRPr="00E76EB6">
                <w:rPr>
                  <w:rFonts w:cs="Arial"/>
                </w:rPr>
                <w:t xml:space="preserve">21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≤ 23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201" w:author="作者"/>
                <w:rFonts w:cs="Arial"/>
              </w:rPr>
            </w:pPr>
            <w:ins w:id="202" w:author="作者">
              <w:r w:rsidRPr="00E76EB6">
                <w:rPr>
                  <w:rFonts w:cs="Arial"/>
                </w:rPr>
                <w:t>2.0</w:t>
              </w:r>
            </w:ins>
          </w:p>
        </w:tc>
      </w:tr>
      <w:tr w:rsidR="00E37DC5" w:rsidRPr="00E76EB6" w:rsidTr="00C3130C">
        <w:trPr>
          <w:trHeight w:val="240"/>
          <w:jc w:val="center"/>
          <w:ins w:id="203" w:author="作者"/>
        </w:trPr>
        <w:tc>
          <w:tcPr>
            <w:tcW w:w="1809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204" w:author="作者"/>
                <w:rFonts w:cs="Arial"/>
              </w:rPr>
            </w:pPr>
            <w:ins w:id="205" w:author="作者">
              <w:r w:rsidRPr="00E76EB6">
                <w:rPr>
                  <w:rFonts w:cs="Arial"/>
                </w:rPr>
                <w:t xml:space="preserve">20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&lt; 21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206" w:author="作者"/>
                <w:rFonts w:cs="Arial"/>
              </w:rPr>
            </w:pPr>
            <w:ins w:id="207" w:author="作者">
              <w:r w:rsidRPr="00E76EB6">
                <w:rPr>
                  <w:rFonts w:cs="Arial"/>
                </w:rPr>
                <w:t>2.5</w:t>
              </w:r>
            </w:ins>
          </w:p>
        </w:tc>
      </w:tr>
      <w:tr w:rsidR="00E37DC5" w:rsidRPr="00E76EB6" w:rsidTr="00C3130C">
        <w:trPr>
          <w:trHeight w:val="255"/>
          <w:jc w:val="center"/>
          <w:ins w:id="208" w:author="作者"/>
        </w:trPr>
        <w:tc>
          <w:tcPr>
            <w:tcW w:w="1809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209" w:author="作者"/>
                <w:rFonts w:cs="Arial"/>
              </w:rPr>
            </w:pPr>
            <w:ins w:id="210" w:author="作者">
              <w:r w:rsidRPr="00E76EB6">
                <w:rPr>
                  <w:rFonts w:cs="Arial"/>
                </w:rPr>
                <w:t xml:space="preserve">19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&lt; 20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211" w:author="作者"/>
                <w:rFonts w:cs="Arial"/>
              </w:rPr>
            </w:pPr>
            <w:ins w:id="212" w:author="作者">
              <w:r w:rsidRPr="00E76EB6">
                <w:rPr>
                  <w:rFonts w:cs="Arial"/>
                </w:rPr>
                <w:t>3.5</w:t>
              </w:r>
            </w:ins>
          </w:p>
        </w:tc>
      </w:tr>
      <w:tr w:rsidR="00E37DC5" w:rsidRPr="00E76EB6" w:rsidTr="00C3130C">
        <w:trPr>
          <w:trHeight w:val="247"/>
          <w:jc w:val="center"/>
          <w:ins w:id="213" w:author="作者"/>
        </w:trPr>
        <w:tc>
          <w:tcPr>
            <w:tcW w:w="1809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214" w:author="作者"/>
                <w:rFonts w:cs="Arial"/>
              </w:rPr>
            </w:pPr>
            <w:ins w:id="215" w:author="作者">
              <w:r w:rsidRPr="00E76EB6">
                <w:rPr>
                  <w:rFonts w:cs="Arial"/>
                </w:rPr>
                <w:t xml:space="preserve">18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&lt; 19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216" w:author="作者"/>
                <w:rFonts w:cs="Arial"/>
              </w:rPr>
            </w:pPr>
            <w:ins w:id="217" w:author="作者">
              <w:r w:rsidRPr="00E76EB6">
                <w:rPr>
                  <w:rFonts w:cs="Arial"/>
                </w:rPr>
                <w:t>4.0</w:t>
              </w:r>
            </w:ins>
          </w:p>
        </w:tc>
      </w:tr>
      <w:tr w:rsidR="00E37DC5" w:rsidRPr="00E76EB6" w:rsidTr="00C3130C">
        <w:trPr>
          <w:trHeight w:val="247"/>
          <w:jc w:val="center"/>
          <w:ins w:id="218" w:author="作者"/>
        </w:trPr>
        <w:tc>
          <w:tcPr>
            <w:tcW w:w="1809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219" w:author="作者"/>
                <w:rFonts w:cs="Arial"/>
              </w:rPr>
            </w:pPr>
            <w:ins w:id="220" w:author="作者">
              <w:r w:rsidRPr="00E76EB6">
                <w:rPr>
                  <w:rFonts w:cs="Arial"/>
                </w:rPr>
                <w:t xml:space="preserve">13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&lt; 18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221" w:author="作者"/>
                <w:rFonts w:cs="Arial"/>
              </w:rPr>
            </w:pPr>
            <w:ins w:id="222" w:author="作者">
              <w:r w:rsidRPr="00E76EB6">
                <w:rPr>
                  <w:rFonts w:cs="Arial"/>
                </w:rPr>
                <w:t>5.0</w:t>
              </w:r>
            </w:ins>
          </w:p>
        </w:tc>
      </w:tr>
      <w:tr w:rsidR="00E37DC5" w:rsidRPr="00E76EB6" w:rsidTr="00C3130C">
        <w:trPr>
          <w:trHeight w:val="225"/>
          <w:jc w:val="center"/>
          <w:ins w:id="223" w:author="作者"/>
        </w:trPr>
        <w:tc>
          <w:tcPr>
            <w:tcW w:w="1809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224" w:author="作者"/>
                <w:rFonts w:cs="Arial"/>
              </w:rPr>
            </w:pPr>
            <w:ins w:id="225" w:author="作者">
              <w:r w:rsidRPr="00E76EB6">
                <w:rPr>
                  <w:rFonts w:cs="Arial"/>
                </w:rPr>
                <w:t xml:space="preserve">8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&lt; 13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226" w:author="作者"/>
                <w:rFonts w:cs="Arial"/>
              </w:rPr>
            </w:pPr>
            <w:ins w:id="227" w:author="作者">
              <w:r w:rsidRPr="00E76EB6">
                <w:rPr>
                  <w:rFonts w:cs="Arial"/>
                </w:rPr>
                <w:t>6.0</w:t>
              </w:r>
            </w:ins>
          </w:p>
        </w:tc>
      </w:tr>
      <w:tr w:rsidR="00E37DC5" w:rsidRPr="00E76EB6" w:rsidTr="00C3130C">
        <w:trPr>
          <w:trHeight w:val="225"/>
          <w:jc w:val="center"/>
          <w:ins w:id="228" w:author="作者"/>
        </w:trPr>
        <w:tc>
          <w:tcPr>
            <w:tcW w:w="1809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229" w:author="作者"/>
                <w:rFonts w:cs="Arial"/>
              </w:rPr>
            </w:pPr>
            <w:ins w:id="230" w:author="作者">
              <w:r w:rsidRPr="00E76EB6">
                <w:rPr>
                  <w:rFonts w:cs="Arial"/>
                </w:rPr>
                <w:t xml:space="preserve">-40 ≤ </w:t>
              </w:r>
              <w:proofErr w:type="spellStart"/>
              <w:r w:rsidRPr="00E76EB6">
                <w:rPr>
                  <w:rFonts w:cs="Arial"/>
                </w:rPr>
                <w:t>P</w:t>
              </w:r>
              <w:r w:rsidRPr="00E76EB6">
                <w:rPr>
                  <w:rFonts w:cs="Arial"/>
                  <w:vertAlign w:val="subscript"/>
                </w:rPr>
                <w:t>CMAX</w:t>
              </w:r>
              <w:r w:rsidRPr="00E76EB6">
                <w:rPr>
                  <w:rFonts w:cs="Vrinda"/>
                  <w:vertAlign w:val="subscript"/>
                  <w:lang w:bidi="bn-IN"/>
                </w:rPr>
                <w:t>,</w:t>
              </w:r>
              <w:r w:rsidRPr="00E76EB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r w:rsidRPr="00E76EB6">
                <w:rPr>
                  <w:rFonts w:cs="Arial"/>
                </w:rPr>
                <w:t xml:space="preserve"> &lt; 8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:rsidR="00E37DC5" w:rsidRPr="00E76EB6" w:rsidRDefault="00E37DC5" w:rsidP="00C3130C">
            <w:pPr>
              <w:pStyle w:val="TAC"/>
              <w:rPr>
                <w:ins w:id="231" w:author="作者"/>
                <w:rFonts w:cs="Arial"/>
                <w:lang w:eastAsia="zh-CN"/>
              </w:rPr>
            </w:pPr>
            <w:ins w:id="232" w:author="作者">
              <w:r w:rsidRPr="00E76EB6">
                <w:rPr>
                  <w:rFonts w:cs="Arial"/>
                </w:rPr>
                <w:t>7.0</w:t>
              </w:r>
            </w:ins>
          </w:p>
        </w:tc>
      </w:tr>
    </w:tbl>
    <w:p w:rsidR="008C03CD" w:rsidRDefault="008C03CD" w:rsidP="008C03CD">
      <w:pPr>
        <w:pStyle w:val="4"/>
        <w:rPr>
          <w:lang w:val="en-US" w:eastAsia="zh-CN"/>
        </w:rPr>
      </w:pPr>
      <w:bookmarkStart w:id="233" w:name="_Toc503260565"/>
      <w:bookmarkStart w:id="234" w:name="_Toc505242703"/>
      <w:r>
        <w:rPr>
          <w:rFonts w:hint="eastAsia"/>
          <w:lang w:val="en-US" w:eastAsia="zh-CN"/>
        </w:rPr>
        <w:t>8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5</w:t>
      </w:r>
      <w:r w:rsidRPr="003C2C64">
        <w:rPr>
          <w:lang w:val="en-US"/>
        </w:rPr>
        <w:tab/>
        <w:t>Spectrum emission mask</w:t>
      </w:r>
      <w:bookmarkEnd w:id="233"/>
      <w:bookmarkEnd w:id="234"/>
      <w:r w:rsidRPr="003C2C64">
        <w:rPr>
          <w:lang w:val="en-US"/>
        </w:rPr>
        <w:t xml:space="preserve"> </w:t>
      </w:r>
    </w:p>
    <w:p w:rsidR="008C03CD" w:rsidRPr="005D7A6F" w:rsidRDefault="008C03CD" w:rsidP="008C03CD">
      <w:pPr>
        <w:rPr>
          <w:rFonts w:cs="v5.0.0"/>
        </w:rPr>
      </w:pPr>
      <w:r w:rsidRPr="005D7A6F">
        <w:rPr>
          <w:rFonts w:cs="v5.0.0"/>
        </w:rPr>
        <w:t xml:space="preserve">The power of any UE emission shall not exceed the levels specified in Table </w:t>
      </w:r>
      <w:r>
        <w:rPr>
          <w:rFonts w:cs="v5.0.0"/>
        </w:rPr>
        <w:t>8.1.1.5</w:t>
      </w:r>
      <w:r w:rsidRPr="005D7A6F">
        <w:rPr>
          <w:rFonts w:cs="v5.0.0"/>
        </w:rPr>
        <w:t>-1 for the specified channel bandwidth.</w:t>
      </w:r>
    </w:p>
    <w:p w:rsidR="008C03CD" w:rsidRPr="00C3130C" w:rsidRDefault="008C03CD" w:rsidP="00C3130C">
      <w:pPr>
        <w:jc w:val="center"/>
        <w:rPr>
          <w:b/>
        </w:rPr>
      </w:pPr>
      <w:r w:rsidRPr="00C3130C">
        <w:rPr>
          <w:b/>
        </w:rPr>
        <w:t xml:space="preserve">Table 8.1.1.5-1: NR General </w:t>
      </w:r>
      <w:proofErr w:type="gramStart"/>
      <w:r w:rsidRPr="00C3130C">
        <w:rPr>
          <w:b/>
        </w:rPr>
        <w:t>spectrum</w:t>
      </w:r>
      <w:proofErr w:type="gramEnd"/>
      <w:r w:rsidRPr="00C3130C">
        <w:rPr>
          <w:b/>
        </w:rPr>
        <w:t xml:space="preserve"> emission mask</w:t>
      </w:r>
    </w:p>
    <w:p w:rsidR="008C03CD" w:rsidRDefault="008C03CD" w:rsidP="008C03CD">
      <w:pPr>
        <w:rPr>
          <w:lang w:eastAsia="zh-CN"/>
        </w:rPr>
      </w:pPr>
    </w:p>
    <w:tbl>
      <w:tblPr>
        <w:tblW w:w="7578" w:type="dxa"/>
        <w:jc w:val="center"/>
        <w:tblCellMar>
          <w:left w:w="0" w:type="dxa"/>
          <w:right w:w="0" w:type="dxa"/>
        </w:tblCellMar>
        <w:tblLook w:val="04A0"/>
      </w:tblPr>
      <w:tblGrid>
        <w:gridCol w:w="1098"/>
        <w:gridCol w:w="630"/>
        <w:gridCol w:w="630"/>
        <w:gridCol w:w="630"/>
        <w:gridCol w:w="630"/>
        <w:gridCol w:w="630"/>
        <w:gridCol w:w="630"/>
        <w:gridCol w:w="630"/>
        <w:gridCol w:w="630"/>
        <w:gridCol w:w="1440"/>
      </w:tblGrid>
      <w:tr w:rsidR="008C03CD" w:rsidTr="00C3130C">
        <w:trPr>
          <w:cantSplit/>
          <w:trHeight w:val="473"/>
          <w:jc w:val="center"/>
        </w:trPr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proofErr w:type="spellStart"/>
            <w:r>
              <w:rPr>
                <w:kern w:val="2"/>
              </w:rPr>
              <w:lastRenderedPageBreak/>
              <w:t>Δf</w:t>
            </w:r>
            <w:r>
              <w:rPr>
                <w:kern w:val="2"/>
                <w:vertAlign w:val="subscript"/>
              </w:rPr>
              <w:t>OOB</w:t>
            </w:r>
            <w:proofErr w:type="spellEnd"/>
          </w:p>
          <w:p w:rsidR="008C03CD" w:rsidRDefault="008C03CD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(MHz)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10</w:t>
            </w:r>
          </w:p>
          <w:p w:rsidR="008C03CD" w:rsidRDefault="008C03CD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15</w:t>
            </w:r>
          </w:p>
          <w:p w:rsidR="008C03CD" w:rsidRDefault="008C03CD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20</w:t>
            </w:r>
          </w:p>
          <w:p w:rsidR="008C03CD" w:rsidRDefault="008C03CD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40</w:t>
            </w:r>
          </w:p>
          <w:p w:rsidR="008C03CD" w:rsidRDefault="008C03CD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50</w:t>
            </w:r>
          </w:p>
          <w:p w:rsidR="008C03CD" w:rsidRDefault="008C03CD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60</w:t>
            </w:r>
          </w:p>
          <w:p w:rsidR="008C03CD" w:rsidRDefault="008C03CD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80</w:t>
            </w:r>
          </w:p>
          <w:p w:rsidR="008C03CD" w:rsidRDefault="008C03CD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H"/>
              <w:rPr>
                <w:rFonts w:eastAsia="Times New Roman" w:cs="Arial"/>
                <w:kern w:val="2"/>
                <w:szCs w:val="18"/>
              </w:rPr>
            </w:pPr>
            <w:r>
              <w:rPr>
                <w:kern w:val="2"/>
              </w:rPr>
              <w:t>100</w:t>
            </w:r>
          </w:p>
          <w:p w:rsidR="008C03CD" w:rsidRDefault="008C03CD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MHz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Measurement bandwidth</w:t>
            </w: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0-1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MS PGothic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30 kHz</w:t>
            </w: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1-5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-10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 MHz</w:t>
            </w: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5-6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-13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6-10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10-15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15-20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20-25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25-30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30-40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40-45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45-50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Pr="008E299C" w:rsidRDefault="008C03CD" w:rsidP="00C3130C">
            <w:pPr>
              <w:pStyle w:val="TAC"/>
              <w:rPr>
                <w:kern w:val="2"/>
              </w:rPr>
            </w:pPr>
            <w:r w:rsidRPr="008E299C">
              <w:rPr>
                <w:kern w:val="2"/>
              </w:rPr>
              <w:t>± 5</w:t>
            </w:r>
            <w:r w:rsidRPr="008E299C">
              <w:rPr>
                <w:color w:val="000000"/>
                <w:kern w:val="2"/>
              </w:rPr>
              <w:t>0</w:t>
            </w:r>
            <w:r w:rsidRPr="008E299C">
              <w:rPr>
                <w:kern w:val="2"/>
              </w:rPr>
              <w:t>-</w:t>
            </w:r>
            <w:r w:rsidRPr="008E299C">
              <w:rPr>
                <w:color w:val="000000"/>
                <w:kern w:val="2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Pr="008E299C" w:rsidRDefault="008C03CD" w:rsidP="00C3130C">
            <w:pPr>
              <w:pStyle w:val="TAC"/>
              <w:rPr>
                <w:kern w:val="2"/>
              </w:rPr>
            </w:pPr>
            <w:r w:rsidRPr="008E299C">
              <w:rPr>
                <w:kern w:val="2"/>
              </w:rPr>
              <w:t xml:space="preserve">± </w:t>
            </w:r>
            <w:r w:rsidRPr="008E299C">
              <w:rPr>
                <w:color w:val="000000"/>
                <w:kern w:val="2"/>
              </w:rPr>
              <w:t>55</w:t>
            </w:r>
            <w:r w:rsidRPr="008E299C">
              <w:rPr>
                <w:kern w:val="2"/>
              </w:rPr>
              <w:t>-60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Pr="008E299C" w:rsidRDefault="008C03CD" w:rsidP="00C3130C">
            <w:pPr>
              <w:pStyle w:val="TAC"/>
              <w:rPr>
                <w:kern w:val="2"/>
              </w:rPr>
            </w:pPr>
            <w:r w:rsidRPr="008E299C">
              <w:rPr>
                <w:kern w:val="2"/>
              </w:rPr>
              <w:t xml:space="preserve">± </w:t>
            </w:r>
            <w:r w:rsidRPr="008E299C">
              <w:rPr>
                <w:color w:val="000000"/>
                <w:kern w:val="2"/>
              </w:rPr>
              <w:t>60</w:t>
            </w:r>
            <w:r w:rsidRPr="008E299C">
              <w:rPr>
                <w:kern w:val="2"/>
              </w:rPr>
              <w:t>-65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65-80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80-85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85-100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  <w:tr w:rsidR="008C03CD" w:rsidTr="00C3130C">
        <w:trPr>
          <w:jc w:val="center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± 100-105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03CD" w:rsidRDefault="008C03CD" w:rsidP="00C3130C">
            <w:pPr>
              <w:pStyle w:val="TAC"/>
              <w:rPr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03CD" w:rsidRDefault="008C03CD" w:rsidP="00C3130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03CD" w:rsidRDefault="008C03CD" w:rsidP="00C3130C">
            <w:pPr>
              <w:rPr>
                <w:rFonts w:ascii="Arial" w:eastAsia="Times New Roman" w:hAnsi="Arial" w:cs="Arial"/>
                <w:kern w:val="2"/>
              </w:rPr>
            </w:pPr>
          </w:p>
        </w:tc>
      </w:tr>
    </w:tbl>
    <w:p w:rsidR="008C03CD" w:rsidRPr="008C03CD" w:rsidRDefault="008C03CD" w:rsidP="008C03CD">
      <w:pPr>
        <w:rPr>
          <w:lang w:eastAsia="zh-CN"/>
        </w:rPr>
      </w:pPr>
      <w:ins w:id="235" w:author="作者">
        <w:r>
          <w:t xml:space="preserve">No changes to </w:t>
        </w:r>
        <w:r>
          <w:rPr>
            <w:rFonts w:hint="eastAsia"/>
            <w:lang w:eastAsia="zh-CN"/>
          </w:rPr>
          <w:t>Table 8.1.1.5-1</w:t>
        </w:r>
        <w:r w:rsidRPr="00A968BF">
          <w:t xml:space="preserve"> a</w:t>
        </w:r>
        <w:r>
          <w:t>re needed as a result of Band</w:t>
        </w:r>
        <w:r>
          <w:rPr>
            <w:rFonts w:hint="eastAsia"/>
            <w:lang w:eastAsia="zh-CN"/>
          </w:rPr>
          <w:t xml:space="preserve"> n77</w:t>
        </w:r>
        <w:r w:rsidRPr="00A968BF">
          <w:t xml:space="preserve"> power class 2 operation</w:t>
        </w:r>
        <w:r>
          <w:rPr>
            <w:rFonts w:hint="eastAsia"/>
            <w:lang w:eastAsia="zh-CN"/>
          </w:rPr>
          <w:t>.</w:t>
        </w:r>
      </w:ins>
    </w:p>
    <w:p w:rsidR="008C03CD" w:rsidRDefault="008C03CD" w:rsidP="008C03CD">
      <w:pPr>
        <w:pStyle w:val="4"/>
        <w:rPr>
          <w:lang w:val="en-US" w:eastAsia="zh-CN"/>
        </w:rPr>
      </w:pPr>
      <w:bookmarkStart w:id="236" w:name="_Toc503260566"/>
      <w:bookmarkStart w:id="237" w:name="_Toc505242704"/>
      <w:r>
        <w:rPr>
          <w:rFonts w:hint="eastAsia"/>
          <w:lang w:val="en-US" w:eastAsia="zh-CN"/>
        </w:rPr>
        <w:t>8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6</w:t>
      </w:r>
      <w:r w:rsidRPr="003C2C64">
        <w:rPr>
          <w:lang w:val="en-US"/>
        </w:rPr>
        <w:tab/>
        <w:t>S</w:t>
      </w:r>
      <w:r>
        <w:rPr>
          <w:rFonts w:hint="eastAsia"/>
          <w:lang w:val="en-US" w:eastAsia="ja-JP"/>
        </w:rPr>
        <w:t>purious emissions</w:t>
      </w:r>
      <w:bookmarkEnd w:id="236"/>
      <w:bookmarkEnd w:id="237"/>
      <w:r w:rsidRPr="003C2C64">
        <w:rPr>
          <w:lang w:val="en-US"/>
        </w:rPr>
        <w:t xml:space="preserve"> </w:t>
      </w:r>
    </w:p>
    <w:p w:rsidR="008C03CD" w:rsidRPr="0006010D" w:rsidRDefault="008C03CD" w:rsidP="008C03CD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Based on the same discussion as </w:t>
      </w:r>
      <w:proofErr w:type="gramStart"/>
      <w:r w:rsidRPr="003C2C64">
        <w:rPr>
          <w:lang w:val="en-US"/>
        </w:rPr>
        <w:t>S</w:t>
      </w:r>
      <w:r>
        <w:rPr>
          <w:rFonts w:hint="eastAsia"/>
          <w:lang w:val="en-US" w:eastAsia="ja-JP"/>
        </w:rPr>
        <w:t>purious</w:t>
      </w:r>
      <w:proofErr w:type="gramEnd"/>
      <w:r>
        <w:rPr>
          <w:rFonts w:hint="eastAsia"/>
          <w:lang w:val="en-US" w:eastAsia="ja-JP"/>
        </w:rPr>
        <w:t xml:space="preserve"> emissions of Band n78 described in clause </w:t>
      </w:r>
      <w:r>
        <w:rPr>
          <w:lang w:val="en-US" w:eastAsia="ja-JP"/>
        </w:rPr>
        <w:t>8</w:t>
      </w:r>
      <w:r w:rsidRPr="00207DBC">
        <w:rPr>
          <w:lang w:val="en-US" w:eastAsia="ja-JP"/>
        </w:rPr>
        <w:t>.1.1.</w:t>
      </w:r>
      <w:r>
        <w:rPr>
          <w:rFonts w:hint="eastAsia"/>
          <w:lang w:val="en-US" w:eastAsia="ja-JP"/>
        </w:rPr>
        <w:t>6, the following was agreed.</w:t>
      </w:r>
    </w:p>
    <w:p w:rsidR="008C03CD" w:rsidRDefault="008C03CD" w:rsidP="00C3130C">
      <w:pPr>
        <w:jc w:val="center"/>
        <w:rPr>
          <w:b/>
        </w:rPr>
      </w:pPr>
      <w:r w:rsidRPr="0006010D">
        <w:rPr>
          <w:b/>
        </w:rPr>
        <w:t xml:space="preserve">Table </w:t>
      </w:r>
      <w:r>
        <w:rPr>
          <w:rFonts w:hint="eastAsia"/>
          <w:b/>
        </w:rPr>
        <w:t>8.1.1.6-1</w:t>
      </w:r>
      <w:r w:rsidRPr="0006010D">
        <w:rPr>
          <w:b/>
        </w:rPr>
        <w:t xml:space="preserve">: </w:t>
      </w:r>
      <w:r w:rsidRPr="0006010D">
        <w:rPr>
          <w:rFonts w:hint="eastAsia"/>
          <w:b/>
        </w:rPr>
        <w:t>S</w:t>
      </w:r>
      <w:r w:rsidRPr="0006010D">
        <w:rPr>
          <w:b/>
        </w:rPr>
        <w:t>purious emission band UE co-existence</w:t>
      </w:r>
      <w:r w:rsidRPr="0006010D">
        <w:rPr>
          <w:rFonts w:hint="eastAsia"/>
          <w:b/>
        </w:rPr>
        <w:t xml:space="preserve"> for Band </w:t>
      </w:r>
      <w:r>
        <w:rPr>
          <w:rFonts w:hint="eastAsia"/>
          <w:b/>
        </w:rPr>
        <w:t>n77</w:t>
      </w:r>
      <w:r w:rsidRPr="0006010D">
        <w:rPr>
          <w:rFonts w:hint="eastAsia"/>
          <w:b/>
        </w:rPr>
        <w:t xml:space="preserve"> and </w:t>
      </w:r>
      <w:r>
        <w:rPr>
          <w:rFonts w:hint="eastAsia"/>
          <w:b/>
        </w:rPr>
        <w:t>n78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8C03CD" w:rsidRPr="0006010D" w:rsidTr="00C3130C">
        <w:trPr>
          <w:trHeight w:val="270"/>
          <w:jc w:val="center"/>
        </w:trPr>
        <w:tc>
          <w:tcPr>
            <w:tcW w:w="1486" w:type="dxa"/>
            <w:vMerge w:val="restart"/>
            <w:shd w:val="clear" w:color="auto" w:fill="auto"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010D">
              <w:rPr>
                <w:rFonts w:ascii="Arial" w:hAnsi="Arial" w:cs="Arial" w:hint="eastAsia"/>
                <w:b/>
                <w:sz w:val="18"/>
                <w:lang w:eastAsia="ja-JP"/>
              </w:rPr>
              <w:t>NR band</w:t>
            </w:r>
          </w:p>
        </w:tc>
        <w:tc>
          <w:tcPr>
            <w:tcW w:w="7460" w:type="dxa"/>
            <w:gridSpan w:val="7"/>
            <w:shd w:val="clear" w:color="auto" w:fill="auto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6010D">
              <w:rPr>
                <w:rFonts w:ascii="Arial" w:eastAsia="Times New Roman" w:hAnsi="Arial" w:cs="Arial"/>
                <w:b/>
                <w:sz w:val="18"/>
              </w:rPr>
              <w:t xml:space="preserve">Spurious emission </w:t>
            </w:r>
          </w:p>
        </w:tc>
      </w:tr>
      <w:tr w:rsidR="008C03CD" w:rsidRPr="0006010D" w:rsidTr="00C3130C">
        <w:trPr>
          <w:trHeight w:val="450"/>
          <w:jc w:val="center"/>
        </w:trPr>
        <w:tc>
          <w:tcPr>
            <w:tcW w:w="1486" w:type="dxa"/>
            <w:vMerge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2608" w:type="dxa"/>
            <w:shd w:val="clear" w:color="auto" w:fill="auto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6010D">
              <w:rPr>
                <w:rFonts w:ascii="Arial" w:eastAsia="Times New Roman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6010D">
              <w:rPr>
                <w:rFonts w:ascii="Arial" w:eastAsia="Times New Roman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shd w:val="clear" w:color="auto" w:fill="auto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6010D">
              <w:rPr>
                <w:rFonts w:ascii="Arial" w:eastAsia="Times New Roman" w:hAnsi="Arial" w:cs="Arial" w:hint="eastAsia"/>
                <w:b/>
                <w:sz w:val="18"/>
              </w:rPr>
              <w:t xml:space="preserve">Maximum </w:t>
            </w:r>
            <w:r w:rsidRPr="0006010D">
              <w:rPr>
                <w:rFonts w:ascii="Arial" w:eastAsia="Times New Roman" w:hAnsi="Arial" w:cs="Arial"/>
                <w:b/>
                <w:sz w:val="18"/>
              </w:rPr>
              <w:t>Level (</w:t>
            </w:r>
            <w:proofErr w:type="spellStart"/>
            <w:r w:rsidRPr="0006010D">
              <w:rPr>
                <w:rFonts w:ascii="Arial" w:eastAsia="Times New Roman" w:hAnsi="Arial" w:cs="Arial"/>
                <w:b/>
                <w:sz w:val="18"/>
              </w:rPr>
              <w:t>dBm</w:t>
            </w:r>
            <w:proofErr w:type="spellEnd"/>
            <w:r w:rsidRPr="0006010D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6010D">
              <w:rPr>
                <w:rFonts w:ascii="Arial" w:eastAsia="Times New Roman" w:hAnsi="Arial" w:cs="Arial"/>
                <w:b/>
                <w:sz w:val="18"/>
              </w:rPr>
              <w:t>MBW (MHz)</w:t>
            </w:r>
          </w:p>
        </w:tc>
        <w:tc>
          <w:tcPr>
            <w:tcW w:w="871" w:type="dxa"/>
            <w:shd w:val="clear" w:color="auto" w:fill="auto"/>
            <w:noWrap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6010D">
              <w:rPr>
                <w:rFonts w:ascii="Arial" w:eastAsia="Times New Roman" w:hAnsi="Arial" w:cs="Arial"/>
                <w:b/>
                <w:sz w:val="18"/>
              </w:rPr>
              <w:t>NOTE</w:t>
            </w:r>
          </w:p>
        </w:tc>
      </w:tr>
      <w:tr w:rsidR="008C03CD" w:rsidRPr="0006010D" w:rsidTr="00C3130C">
        <w:trPr>
          <w:trHeight w:val="225"/>
          <w:jc w:val="center"/>
        </w:trPr>
        <w:tc>
          <w:tcPr>
            <w:tcW w:w="1486" w:type="dxa"/>
            <w:vMerge w:val="restart"/>
            <w:shd w:val="clear" w:color="auto" w:fill="auto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n77</w:t>
            </w:r>
          </w:p>
        </w:tc>
        <w:tc>
          <w:tcPr>
            <w:tcW w:w="2608" w:type="dxa"/>
            <w:shd w:val="clear" w:color="auto" w:fill="auto"/>
            <w:vAlign w:val="bottom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eastAsia="Times New Roman" w:hAnsi="Arial" w:cs="Arial"/>
                <w:sz w:val="16"/>
                <w:szCs w:val="16"/>
              </w:rPr>
              <w:t xml:space="preserve">E-UTRA Band </w:t>
            </w:r>
            <w:r w:rsidRPr="0006010D">
              <w:rPr>
                <w:rFonts w:ascii="Arial" w:hAnsi="Arial" w:cs="Arial"/>
                <w:sz w:val="16"/>
                <w:szCs w:val="16"/>
                <w:lang w:eastAsia="ja-JP"/>
              </w:rPr>
              <w:t xml:space="preserve">1, </w:t>
            </w: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3,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5, 7, 8, </w:t>
            </w:r>
            <w:r w:rsidRPr="0006010D">
              <w:rPr>
                <w:rFonts w:ascii="Arial" w:hAnsi="Arial" w:cs="Arial"/>
                <w:sz w:val="16"/>
                <w:szCs w:val="16"/>
                <w:lang w:eastAsia="ja-JP"/>
              </w:rPr>
              <w:t>11, 18, 19,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20,</w:t>
            </w:r>
            <w:r w:rsidRPr="0006010D">
              <w:rPr>
                <w:rFonts w:ascii="Arial" w:hAnsi="Arial" w:cs="Arial"/>
                <w:sz w:val="16"/>
                <w:szCs w:val="16"/>
                <w:lang w:eastAsia="ja-JP"/>
              </w:rPr>
              <w:t xml:space="preserve"> 21,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26, </w:t>
            </w:r>
            <w:r w:rsidRPr="0006010D">
              <w:rPr>
                <w:rFonts w:ascii="Arial" w:hAnsi="Arial" w:cs="Arial"/>
                <w:sz w:val="16"/>
                <w:szCs w:val="16"/>
                <w:lang w:eastAsia="ja-JP"/>
              </w:rPr>
              <w:t xml:space="preserve">28, </w:t>
            </w: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34,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39, 40, 41, </w:t>
            </w: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r w:rsidRPr="0006010D">
              <w:rPr>
                <w:rFonts w:ascii="Arial" w:hAnsi="Arial" w:cs="Arial"/>
                <w:sz w:val="16"/>
                <w:szCs w:val="16"/>
                <w:lang w:eastAsia="ja-JP"/>
              </w:rPr>
              <w:t>65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06010D"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r w:rsidRPr="0006010D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283" w:type="dxa"/>
            <w:shd w:val="clear" w:color="auto" w:fill="auto"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06010D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06010D"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r w:rsidRPr="0006010D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shd w:val="clear" w:color="auto" w:fill="auto"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1" w:type="dxa"/>
            <w:shd w:val="clear" w:color="auto" w:fill="auto"/>
            <w:noWrap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C03CD" w:rsidRPr="0006010D" w:rsidTr="00C3130C">
        <w:trPr>
          <w:trHeight w:val="131"/>
          <w:jc w:val="center"/>
        </w:trPr>
        <w:tc>
          <w:tcPr>
            <w:tcW w:w="1486" w:type="dxa"/>
            <w:vMerge/>
            <w:shd w:val="clear" w:color="auto" w:fill="auto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608" w:type="dxa"/>
            <w:shd w:val="clear" w:color="auto" w:fill="auto"/>
            <w:vAlign w:val="bottom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51" w:type="dxa"/>
            <w:shd w:val="clear" w:color="auto" w:fill="auto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/>
                <w:sz w:val="16"/>
                <w:szCs w:val="16"/>
                <w:lang w:eastAsia="ja-JP"/>
              </w:rPr>
              <w:t xml:space="preserve">1884.5 </w:t>
            </w:r>
          </w:p>
        </w:tc>
        <w:tc>
          <w:tcPr>
            <w:tcW w:w="283" w:type="dxa"/>
            <w:shd w:val="clear" w:color="auto" w:fill="auto"/>
          </w:tcPr>
          <w:p w:rsidR="008C03CD" w:rsidRPr="0006010D" w:rsidRDefault="008C03CD" w:rsidP="00C3130C">
            <w:pPr>
              <w:pStyle w:val="Default"/>
              <w:rPr>
                <w:color w:val="auto"/>
                <w:sz w:val="16"/>
                <w:szCs w:val="16"/>
                <w:lang w:eastAsia="ja-JP"/>
              </w:rPr>
            </w:pPr>
            <w:r w:rsidRPr="0006010D">
              <w:rPr>
                <w:color w:val="auto"/>
                <w:sz w:val="16"/>
                <w:szCs w:val="16"/>
                <w:lang w:eastAsia="ja-JP"/>
              </w:rPr>
              <w:t xml:space="preserve">- </w:t>
            </w:r>
          </w:p>
        </w:tc>
        <w:tc>
          <w:tcPr>
            <w:tcW w:w="852" w:type="dxa"/>
            <w:shd w:val="clear" w:color="auto" w:fill="auto"/>
          </w:tcPr>
          <w:p w:rsidR="008C03CD" w:rsidRPr="0006010D" w:rsidRDefault="008C03CD" w:rsidP="00C3130C">
            <w:pPr>
              <w:pStyle w:val="Default"/>
              <w:rPr>
                <w:color w:val="auto"/>
                <w:sz w:val="16"/>
                <w:szCs w:val="16"/>
                <w:lang w:eastAsia="ja-JP"/>
              </w:rPr>
            </w:pPr>
            <w:r w:rsidRPr="0006010D">
              <w:rPr>
                <w:color w:val="auto"/>
                <w:sz w:val="16"/>
                <w:szCs w:val="16"/>
                <w:lang w:eastAsia="ja-JP"/>
              </w:rPr>
              <w:t xml:space="preserve">1915.7 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-41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871" w:type="dxa"/>
            <w:shd w:val="clear" w:color="auto" w:fill="auto"/>
            <w:noWrap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PHS</w:t>
            </w:r>
          </w:p>
        </w:tc>
      </w:tr>
      <w:tr w:rsidR="008C03CD" w:rsidRPr="0006010D" w:rsidTr="00C3130C">
        <w:trPr>
          <w:trHeight w:val="225"/>
          <w:jc w:val="center"/>
        </w:trPr>
        <w:tc>
          <w:tcPr>
            <w:tcW w:w="1486" w:type="dxa"/>
            <w:vMerge/>
            <w:shd w:val="clear" w:color="auto" w:fill="auto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608" w:type="dxa"/>
            <w:shd w:val="clear" w:color="auto" w:fill="auto"/>
            <w:vAlign w:val="bottom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NR Band n257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26500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010D">
              <w:rPr>
                <w:rFonts w:ascii="Arial" w:hAnsi="Arial" w:cs="Arial" w:hint="eastAsia"/>
                <w:sz w:val="16"/>
                <w:szCs w:val="16"/>
                <w:lang w:eastAsia="ja-JP"/>
              </w:rPr>
              <w:t>29500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[-5]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871" w:type="dxa"/>
            <w:shd w:val="clear" w:color="auto" w:fill="auto"/>
            <w:noWrap/>
            <w:vAlign w:val="center"/>
          </w:tcPr>
          <w:p w:rsidR="008C03CD" w:rsidRPr="0006010D" w:rsidRDefault="008C03CD" w:rsidP="00C313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:rsidR="008C03CD" w:rsidRPr="00576053" w:rsidRDefault="008C03CD" w:rsidP="008C03CD">
      <w:pPr>
        <w:jc w:val="center"/>
        <w:rPr>
          <w:rFonts w:eastAsia="MS Mincho"/>
          <w:b/>
          <w:lang w:eastAsia="ja-JP"/>
        </w:rPr>
      </w:pPr>
    </w:p>
    <w:p w:rsidR="008C03CD" w:rsidRPr="0006010D" w:rsidRDefault="008C03CD" w:rsidP="008C03CD">
      <w:pPr>
        <w:spacing w:before="240"/>
        <w:ind w:left="284"/>
        <w:rPr>
          <w:b/>
          <w:i/>
          <w:lang w:val="en-US" w:eastAsia="ja-JP"/>
        </w:rPr>
      </w:pPr>
      <w:r>
        <w:rPr>
          <w:rFonts w:hint="eastAsia"/>
          <w:b/>
          <w:i/>
          <w:lang w:eastAsia="ja-JP"/>
        </w:rPr>
        <w:t>Agreement</w:t>
      </w:r>
      <w:r w:rsidRPr="0006010D">
        <w:rPr>
          <w:rFonts w:hint="eastAsia"/>
          <w:b/>
          <w:i/>
          <w:lang w:val="en-US" w:eastAsia="ja-JP"/>
        </w:rPr>
        <w:t xml:space="preserve">: Protected bands required for Band </w:t>
      </w:r>
      <w:r>
        <w:rPr>
          <w:rFonts w:hint="eastAsia"/>
          <w:b/>
          <w:i/>
          <w:lang w:val="en-US" w:eastAsia="ja-JP"/>
        </w:rPr>
        <w:t>n77</w:t>
      </w:r>
      <w:r w:rsidRPr="0006010D">
        <w:rPr>
          <w:rFonts w:hint="eastAsia"/>
          <w:b/>
          <w:i/>
          <w:lang w:val="en-US" w:eastAsia="ja-JP"/>
        </w:rPr>
        <w:t xml:space="preserve"> </w:t>
      </w:r>
      <w:r>
        <w:rPr>
          <w:rFonts w:hint="eastAsia"/>
          <w:b/>
          <w:i/>
          <w:lang w:val="en-US" w:eastAsia="ja-JP"/>
        </w:rPr>
        <w:t>are to</w:t>
      </w:r>
      <w:r w:rsidRPr="0006010D">
        <w:rPr>
          <w:rFonts w:hint="eastAsia"/>
          <w:b/>
          <w:i/>
          <w:lang w:val="en-US" w:eastAsia="ja-JP"/>
        </w:rPr>
        <w:t xml:space="preserve"> be the same as those for Band </w:t>
      </w:r>
      <w:r>
        <w:rPr>
          <w:rFonts w:hint="eastAsia"/>
          <w:b/>
          <w:i/>
          <w:lang w:val="en-US" w:eastAsia="ja-JP"/>
        </w:rPr>
        <w:t>n78</w:t>
      </w:r>
      <w:r w:rsidRPr="0006010D">
        <w:rPr>
          <w:rFonts w:hint="eastAsia"/>
          <w:b/>
          <w:i/>
          <w:lang w:val="en-US" w:eastAsia="ja-JP"/>
        </w:rPr>
        <w:t xml:space="preserve"> (i.e., not only Japanese bands but also ones required for other regions such as Europe, </w:t>
      </w:r>
      <w:r>
        <w:rPr>
          <w:rFonts w:hint="eastAsia"/>
          <w:b/>
          <w:i/>
          <w:lang w:val="en-US" w:eastAsia="ja-JP"/>
        </w:rPr>
        <w:t xml:space="preserve">Korea and </w:t>
      </w:r>
      <w:r w:rsidRPr="0006010D">
        <w:rPr>
          <w:rFonts w:hint="eastAsia"/>
          <w:b/>
          <w:i/>
          <w:lang w:val="en-US" w:eastAsia="ja-JP"/>
        </w:rPr>
        <w:t>China)</w:t>
      </w:r>
    </w:p>
    <w:p w:rsidR="008C03CD" w:rsidRDefault="008C03CD" w:rsidP="008C03CD">
      <w:pPr>
        <w:rPr>
          <w:ins w:id="238" w:author="作者"/>
          <w:lang w:eastAsia="zh-CN"/>
        </w:rPr>
      </w:pPr>
      <w:ins w:id="239" w:author="作者">
        <w:r>
          <w:t xml:space="preserve">No changes to </w:t>
        </w:r>
        <w:r>
          <w:rPr>
            <w:rFonts w:hint="eastAsia"/>
            <w:lang w:eastAsia="zh-CN"/>
          </w:rPr>
          <w:t>Table 8.1.1.6-1</w:t>
        </w:r>
        <w:r w:rsidRPr="00A968BF">
          <w:t xml:space="preserve"> a</w:t>
        </w:r>
        <w:r>
          <w:t>re needed as a result of Band</w:t>
        </w:r>
        <w:r>
          <w:rPr>
            <w:rFonts w:hint="eastAsia"/>
            <w:lang w:eastAsia="zh-CN"/>
          </w:rPr>
          <w:t xml:space="preserve"> n77</w:t>
        </w:r>
        <w:r w:rsidRPr="00A968BF">
          <w:t xml:space="preserve"> power class 2 operation</w:t>
        </w:r>
        <w:r>
          <w:rPr>
            <w:rFonts w:hint="eastAsia"/>
            <w:lang w:eastAsia="zh-CN"/>
          </w:rPr>
          <w:t>.</w:t>
        </w:r>
      </w:ins>
    </w:p>
    <w:p w:rsidR="008C03CD" w:rsidRPr="003C2C64" w:rsidRDefault="008C03CD" w:rsidP="008C03CD">
      <w:pPr>
        <w:pStyle w:val="3"/>
        <w:rPr>
          <w:lang w:val="en-US"/>
        </w:rPr>
      </w:pPr>
      <w:bookmarkStart w:id="240" w:name="_Toc503260567"/>
      <w:bookmarkStart w:id="241" w:name="_Toc505242705"/>
      <w:r>
        <w:rPr>
          <w:rFonts w:hint="eastAsia"/>
          <w:lang w:val="en-US" w:eastAsia="zh-CN"/>
        </w:rPr>
        <w:t>8</w:t>
      </w:r>
      <w:r w:rsidRPr="003C2C64">
        <w:rPr>
          <w:lang w:val="en-US"/>
        </w:rPr>
        <w:t>.1.2</w:t>
      </w:r>
      <w:r w:rsidRPr="003C2C64">
        <w:rPr>
          <w:lang w:val="en-US"/>
        </w:rPr>
        <w:tab/>
        <w:t>Receiver characteristics</w:t>
      </w:r>
      <w:bookmarkEnd w:id="240"/>
      <w:bookmarkEnd w:id="241"/>
    </w:p>
    <w:p w:rsidR="008C03CD" w:rsidRPr="001C05D6" w:rsidRDefault="008C03CD" w:rsidP="008C03CD">
      <w:pPr>
        <w:rPr>
          <w:ins w:id="242" w:author="作者"/>
          <w:lang w:eastAsia="zh-CN"/>
        </w:rPr>
      </w:pPr>
      <w:ins w:id="243" w:author="作者">
        <w:r>
          <w:t xml:space="preserve">No changes to </w:t>
        </w:r>
        <w:r>
          <w:rPr>
            <w:rFonts w:hint="eastAsia"/>
            <w:lang w:eastAsia="zh-CN"/>
          </w:rPr>
          <w:t>receiver characteristics</w:t>
        </w:r>
        <w:r w:rsidRPr="00A968BF">
          <w:t xml:space="preserve"> a</w:t>
        </w:r>
        <w:r>
          <w:t>re needed as a result of Band</w:t>
        </w:r>
        <w:r>
          <w:rPr>
            <w:rFonts w:hint="eastAsia"/>
            <w:lang w:eastAsia="zh-CN"/>
          </w:rPr>
          <w:t xml:space="preserve"> n77</w:t>
        </w:r>
        <w:r w:rsidRPr="00A968BF">
          <w:t xml:space="preserve"> power class 2 operation</w:t>
        </w:r>
        <w:r>
          <w:rPr>
            <w:rFonts w:hint="eastAsia"/>
            <w:lang w:eastAsia="zh-CN"/>
          </w:rPr>
          <w:t>.</w:t>
        </w:r>
      </w:ins>
    </w:p>
    <w:p w:rsidR="00686838" w:rsidRPr="008C03CD" w:rsidRDefault="00686838" w:rsidP="00686838"/>
    <w:p w:rsidR="00686838" w:rsidRPr="00CE5434" w:rsidRDefault="00686838" w:rsidP="00686838">
      <w:pPr>
        <w:ind w:left="284" w:firstLine="1"/>
        <w:jc w:val="center"/>
        <w:rPr>
          <w:i/>
          <w:color w:val="0000FF"/>
        </w:rPr>
      </w:pPr>
      <w:r w:rsidRPr="00884AD0">
        <w:rPr>
          <w:i/>
          <w:color w:val="0000FF"/>
        </w:rPr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</w:p>
    <w:p w:rsidR="00686838" w:rsidRPr="00686838" w:rsidRDefault="001A6FDC" w:rsidP="00791BEB">
      <w:pPr>
        <w:jc w:val="both"/>
      </w:pPr>
      <w:r w:rsidRPr="00397B1F">
        <w:rPr>
          <w:b/>
          <w:bCs/>
          <w:color w:val="FF0000"/>
          <w:sz w:val="36"/>
          <w:lang w:val="en-US"/>
        </w:rPr>
        <w:t xml:space="preserve">----- </w:t>
      </w:r>
      <w:r w:rsidR="00D41D08">
        <w:rPr>
          <w:b/>
          <w:bCs/>
          <w:color w:val="FF0000"/>
          <w:sz w:val="36"/>
          <w:lang w:val="en-US" w:eastAsia="zh-CN"/>
        </w:rPr>
        <w:t>End</w:t>
      </w:r>
      <w:r w:rsidRPr="00397B1F">
        <w:rPr>
          <w:rFonts w:hint="eastAsia"/>
          <w:b/>
          <w:bCs/>
          <w:color w:val="FF0000"/>
          <w:sz w:val="36"/>
          <w:lang w:val="en-US" w:eastAsia="zh-CN"/>
        </w:rPr>
        <w:t xml:space="preserve">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sectPr w:rsidR="00686838" w:rsidRPr="00686838" w:rsidSect="005A230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4D6" w:rsidRDefault="00C514D6">
      <w:r>
        <w:separator/>
      </w:r>
    </w:p>
  </w:endnote>
  <w:endnote w:type="continuationSeparator" w:id="0">
    <w:p w:rsidR="00C514D6" w:rsidRDefault="00C51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30C" w:rsidRDefault="00C3130C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4D6" w:rsidRDefault="00C514D6">
      <w:r>
        <w:separator/>
      </w:r>
    </w:p>
  </w:footnote>
  <w:footnote w:type="continuationSeparator" w:id="0">
    <w:p w:rsidR="00C514D6" w:rsidRDefault="00C514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30C" w:rsidRDefault="00910CE6">
    <w:pPr>
      <w:pStyle w:val="a3"/>
      <w:framePr w:wrap="auto" w:vAnchor="text" w:hAnchor="margin" w:xAlign="center" w:y="1"/>
      <w:widowControl/>
    </w:pPr>
    <w:fldSimple w:instr=" PAGE ">
      <w:r w:rsidR="00516507">
        <w:t>1</w:t>
      </w:r>
    </w:fldSimple>
  </w:p>
  <w:p w:rsidR="00C3130C" w:rsidRDefault="00C313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A62454"/>
    <w:multiLevelType w:val="hybridMultilevel"/>
    <w:tmpl w:val="BC2EC340"/>
    <w:lvl w:ilvl="0" w:tplc="C640F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9E27D4"/>
    <w:multiLevelType w:val="hybridMultilevel"/>
    <w:tmpl w:val="F79CB68C"/>
    <w:lvl w:ilvl="0" w:tplc="BF0CB4C8">
      <w:start w:val="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3354C"/>
    <w:multiLevelType w:val="hybridMultilevel"/>
    <w:tmpl w:val="AF2809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540DD"/>
    <w:multiLevelType w:val="hybridMultilevel"/>
    <w:tmpl w:val="5B369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C17733"/>
    <w:multiLevelType w:val="hybridMultilevel"/>
    <w:tmpl w:val="72A6D6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F355823"/>
    <w:multiLevelType w:val="hybridMultilevel"/>
    <w:tmpl w:val="DC48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2B78F9"/>
    <w:multiLevelType w:val="hybridMultilevel"/>
    <w:tmpl w:val="7700C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CC77B23"/>
    <w:multiLevelType w:val="hybridMultilevel"/>
    <w:tmpl w:val="A68835BA"/>
    <w:lvl w:ilvl="0" w:tplc="70886C4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11">
    <w:nsid w:val="65F0683F"/>
    <w:multiLevelType w:val="hybridMultilevel"/>
    <w:tmpl w:val="DEA62AA4"/>
    <w:lvl w:ilvl="0" w:tplc="DE54DED0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6D24E0D"/>
    <w:multiLevelType w:val="singleLevel"/>
    <w:tmpl w:val="7B363DA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66E06759"/>
    <w:multiLevelType w:val="hybridMultilevel"/>
    <w:tmpl w:val="7AA6B4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8997453"/>
    <w:multiLevelType w:val="hybridMultilevel"/>
    <w:tmpl w:val="8B2EC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924E58"/>
    <w:multiLevelType w:val="hybridMultilevel"/>
    <w:tmpl w:val="8C62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226CA3"/>
    <w:multiLevelType w:val="hybridMultilevel"/>
    <w:tmpl w:val="69CE59E6"/>
    <w:lvl w:ilvl="0" w:tplc="DD78DE6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15"/>
  </w:num>
  <w:num w:numId="8">
    <w:abstractNumId w:val="13"/>
  </w:num>
  <w:num w:numId="9">
    <w:abstractNumId w:val="8"/>
  </w:num>
  <w:num w:numId="10">
    <w:abstractNumId w:val="17"/>
  </w:num>
  <w:num w:numId="11">
    <w:abstractNumId w:val="7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  <w:num w:numId="16">
    <w:abstractNumId w:val="11"/>
  </w:num>
  <w:num w:numId="17">
    <w:abstractNumId w:val="3"/>
  </w:num>
  <w:num w:numId="18">
    <w:abstractNumId w:val="16"/>
  </w:num>
  <w:num w:numId="19">
    <w:abstractNumId w:val="6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F1"/>
    <w:rsid w:val="00011627"/>
    <w:rsid w:val="0001186C"/>
    <w:rsid w:val="00012101"/>
    <w:rsid w:val="00017799"/>
    <w:rsid w:val="0002410A"/>
    <w:rsid w:val="00025F55"/>
    <w:rsid w:val="00026453"/>
    <w:rsid w:val="000318FB"/>
    <w:rsid w:val="00031C1D"/>
    <w:rsid w:val="0003207F"/>
    <w:rsid w:val="000427B1"/>
    <w:rsid w:val="00044C13"/>
    <w:rsid w:val="00045E11"/>
    <w:rsid w:val="00045F9D"/>
    <w:rsid w:val="00046369"/>
    <w:rsid w:val="000479BE"/>
    <w:rsid w:val="000564CA"/>
    <w:rsid w:val="00062429"/>
    <w:rsid w:val="00062B58"/>
    <w:rsid w:val="000632CC"/>
    <w:rsid w:val="0006531B"/>
    <w:rsid w:val="000709EF"/>
    <w:rsid w:val="00076B9B"/>
    <w:rsid w:val="00080179"/>
    <w:rsid w:val="000817C8"/>
    <w:rsid w:val="00082E7D"/>
    <w:rsid w:val="00084992"/>
    <w:rsid w:val="00085B38"/>
    <w:rsid w:val="00086D00"/>
    <w:rsid w:val="00086E6A"/>
    <w:rsid w:val="00092783"/>
    <w:rsid w:val="00093E7E"/>
    <w:rsid w:val="00094057"/>
    <w:rsid w:val="000946F9"/>
    <w:rsid w:val="000A6D73"/>
    <w:rsid w:val="000A7084"/>
    <w:rsid w:val="000B0C87"/>
    <w:rsid w:val="000B2F0E"/>
    <w:rsid w:val="000B3269"/>
    <w:rsid w:val="000B6C47"/>
    <w:rsid w:val="000B73A2"/>
    <w:rsid w:val="000B7BB3"/>
    <w:rsid w:val="000C2A8E"/>
    <w:rsid w:val="000C2D7A"/>
    <w:rsid w:val="000C4246"/>
    <w:rsid w:val="000C4A1A"/>
    <w:rsid w:val="000C5114"/>
    <w:rsid w:val="000D074F"/>
    <w:rsid w:val="000D3224"/>
    <w:rsid w:val="000D592F"/>
    <w:rsid w:val="000D6CFC"/>
    <w:rsid w:val="000D7ED0"/>
    <w:rsid w:val="000E5BA3"/>
    <w:rsid w:val="000F68C1"/>
    <w:rsid w:val="000F7FC9"/>
    <w:rsid w:val="00100926"/>
    <w:rsid w:val="0010126C"/>
    <w:rsid w:val="00102308"/>
    <w:rsid w:val="00103285"/>
    <w:rsid w:val="00105B80"/>
    <w:rsid w:val="001124A7"/>
    <w:rsid w:val="00114757"/>
    <w:rsid w:val="00115AF9"/>
    <w:rsid w:val="00116EA8"/>
    <w:rsid w:val="001179DF"/>
    <w:rsid w:val="001200E9"/>
    <w:rsid w:val="001220AA"/>
    <w:rsid w:val="00123175"/>
    <w:rsid w:val="00123C58"/>
    <w:rsid w:val="001267CC"/>
    <w:rsid w:val="00126CE6"/>
    <w:rsid w:val="00127EB2"/>
    <w:rsid w:val="001315D2"/>
    <w:rsid w:val="001325C2"/>
    <w:rsid w:val="00136D0E"/>
    <w:rsid w:val="00141D3F"/>
    <w:rsid w:val="00141FC4"/>
    <w:rsid w:val="00142554"/>
    <w:rsid w:val="0014467C"/>
    <w:rsid w:val="00144EC1"/>
    <w:rsid w:val="001462D1"/>
    <w:rsid w:val="00151EA3"/>
    <w:rsid w:val="00153528"/>
    <w:rsid w:val="00160DF8"/>
    <w:rsid w:val="00163226"/>
    <w:rsid w:val="00166C29"/>
    <w:rsid w:val="00170E43"/>
    <w:rsid w:val="00174435"/>
    <w:rsid w:val="00174B41"/>
    <w:rsid w:val="00174E34"/>
    <w:rsid w:val="00182127"/>
    <w:rsid w:val="0018545A"/>
    <w:rsid w:val="0019004E"/>
    <w:rsid w:val="00190328"/>
    <w:rsid w:val="00190349"/>
    <w:rsid w:val="001917D4"/>
    <w:rsid w:val="001A08AA"/>
    <w:rsid w:val="001A6FDC"/>
    <w:rsid w:val="001A7528"/>
    <w:rsid w:val="001A7851"/>
    <w:rsid w:val="001A7F51"/>
    <w:rsid w:val="001B31D0"/>
    <w:rsid w:val="001B4463"/>
    <w:rsid w:val="001B5131"/>
    <w:rsid w:val="001B513F"/>
    <w:rsid w:val="001C05D6"/>
    <w:rsid w:val="001C2D4B"/>
    <w:rsid w:val="001C425A"/>
    <w:rsid w:val="001D11E7"/>
    <w:rsid w:val="001D3D8A"/>
    <w:rsid w:val="001D4407"/>
    <w:rsid w:val="001D5D08"/>
    <w:rsid w:val="001D6C47"/>
    <w:rsid w:val="001D7729"/>
    <w:rsid w:val="001E0A61"/>
    <w:rsid w:val="001E19DA"/>
    <w:rsid w:val="001E467D"/>
    <w:rsid w:val="001E495C"/>
    <w:rsid w:val="001E7D66"/>
    <w:rsid w:val="001F1CBE"/>
    <w:rsid w:val="001F2D0D"/>
    <w:rsid w:val="0020124E"/>
    <w:rsid w:val="002065FA"/>
    <w:rsid w:val="00207C30"/>
    <w:rsid w:val="002112CE"/>
    <w:rsid w:val="002138EA"/>
    <w:rsid w:val="002147EA"/>
    <w:rsid w:val="00214FBD"/>
    <w:rsid w:val="002170F2"/>
    <w:rsid w:val="0022117E"/>
    <w:rsid w:val="002224A6"/>
    <w:rsid w:val="00222897"/>
    <w:rsid w:val="00222D86"/>
    <w:rsid w:val="00225184"/>
    <w:rsid w:val="00230617"/>
    <w:rsid w:val="00234B32"/>
    <w:rsid w:val="00235394"/>
    <w:rsid w:val="00250142"/>
    <w:rsid w:val="00250CA7"/>
    <w:rsid w:val="002557F5"/>
    <w:rsid w:val="00257F0C"/>
    <w:rsid w:val="0026179F"/>
    <w:rsid w:val="0026327E"/>
    <w:rsid w:val="002732B3"/>
    <w:rsid w:val="00273A1A"/>
    <w:rsid w:val="00274E1A"/>
    <w:rsid w:val="00277F20"/>
    <w:rsid w:val="00280F68"/>
    <w:rsid w:val="00282213"/>
    <w:rsid w:val="0028584B"/>
    <w:rsid w:val="002928B4"/>
    <w:rsid w:val="00294583"/>
    <w:rsid w:val="0029686A"/>
    <w:rsid w:val="00296946"/>
    <w:rsid w:val="002A142C"/>
    <w:rsid w:val="002A3D0A"/>
    <w:rsid w:val="002A5D53"/>
    <w:rsid w:val="002A788C"/>
    <w:rsid w:val="002B3254"/>
    <w:rsid w:val="002B42DF"/>
    <w:rsid w:val="002B4A5E"/>
    <w:rsid w:val="002B6975"/>
    <w:rsid w:val="002C17DA"/>
    <w:rsid w:val="002C2A1A"/>
    <w:rsid w:val="002C2EF1"/>
    <w:rsid w:val="002C7386"/>
    <w:rsid w:val="002D3E14"/>
    <w:rsid w:val="002D73AC"/>
    <w:rsid w:val="002E2838"/>
    <w:rsid w:val="002E4134"/>
    <w:rsid w:val="002E4F54"/>
    <w:rsid w:val="002F0FCC"/>
    <w:rsid w:val="002F10D5"/>
    <w:rsid w:val="002F4093"/>
    <w:rsid w:val="00300F58"/>
    <w:rsid w:val="00303D4E"/>
    <w:rsid w:val="00305D1D"/>
    <w:rsid w:val="0031194E"/>
    <w:rsid w:val="003123F0"/>
    <w:rsid w:val="003139E2"/>
    <w:rsid w:val="00314FE2"/>
    <w:rsid w:val="00315480"/>
    <w:rsid w:val="00323856"/>
    <w:rsid w:val="0032510A"/>
    <w:rsid w:val="003252C5"/>
    <w:rsid w:val="00334C31"/>
    <w:rsid w:val="003409A6"/>
    <w:rsid w:val="00341086"/>
    <w:rsid w:val="003419E7"/>
    <w:rsid w:val="0034333F"/>
    <w:rsid w:val="003451E7"/>
    <w:rsid w:val="00345995"/>
    <w:rsid w:val="003478FA"/>
    <w:rsid w:val="003509AB"/>
    <w:rsid w:val="0035620E"/>
    <w:rsid w:val="00356DE6"/>
    <w:rsid w:val="0036724A"/>
    <w:rsid w:val="00367724"/>
    <w:rsid w:val="00372822"/>
    <w:rsid w:val="003750E3"/>
    <w:rsid w:val="00387168"/>
    <w:rsid w:val="00392BCB"/>
    <w:rsid w:val="003934C0"/>
    <w:rsid w:val="003A0FE0"/>
    <w:rsid w:val="003A2203"/>
    <w:rsid w:val="003A4086"/>
    <w:rsid w:val="003B1FBD"/>
    <w:rsid w:val="003B2C5E"/>
    <w:rsid w:val="003C1056"/>
    <w:rsid w:val="003C2C64"/>
    <w:rsid w:val="003D32ED"/>
    <w:rsid w:val="003D3815"/>
    <w:rsid w:val="003D5861"/>
    <w:rsid w:val="003E4E50"/>
    <w:rsid w:val="003F3708"/>
    <w:rsid w:val="00401A67"/>
    <w:rsid w:val="00403B3B"/>
    <w:rsid w:val="00407537"/>
    <w:rsid w:val="00414DC1"/>
    <w:rsid w:val="0041738D"/>
    <w:rsid w:val="00423F0F"/>
    <w:rsid w:val="00424A11"/>
    <w:rsid w:val="004302B9"/>
    <w:rsid w:val="004325D2"/>
    <w:rsid w:val="0044380E"/>
    <w:rsid w:val="00443B9B"/>
    <w:rsid w:val="00450DD6"/>
    <w:rsid w:val="004511A5"/>
    <w:rsid w:val="004532AE"/>
    <w:rsid w:val="00454262"/>
    <w:rsid w:val="0046273B"/>
    <w:rsid w:val="00464166"/>
    <w:rsid w:val="00466CE4"/>
    <w:rsid w:val="0046760A"/>
    <w:rsid w:val="00470C7E"/>
    <w:rsid w:val="0047505B"/>
    <w:rsid w:val="00480D95"/>
    <w:rsid w:val="00482800"/>
    <w:rsid w:val="004836EA"/>
    <w:rsid w:val="00484A8C"/>
    <w:rsid w:val="004851CB"/>
    <w:rsid w:val="00486267"/>
    <w:rsid w:val="004919BF"/>
    <w:rsid w:val="0049479A"/>
    <w:rsid w:val="004972F9"/>
    <w:rsid w:val="004A4D30"/>
    <w:rsid w:val="004A662A"/>
    <w:rsid w:val="004A767D"/>
    <w:rsid w:val="004B5505"/>
    <w:rsid w:val="004B6F2C"/>
    <w:rsid w:val="004C0079"/>
    <w:rsid w:val="004C1532"/>
    <w:rsid w:val="004C401F"/>
    <w:rsid w:val="004D180E"/>
    <w:rsid w:val="004D188E"/>
    <w:rsid w:val="004D1A8B"/>
    <w:rsid w:val="004E41C3"/>
    <w:rsid w:val="004E5B23"/>
    <w:rsid w:val="004E6842"/>
    <w:rsid w:val="004F1646"/>
    <w:rsid w:val="004F3106"/>
    <w:rsid w:val="004F4343"/>
    <w:rsid w:val="0050213D"/>
    <w:rsid w:val="00505A81"/>
    <w:rsid w:val="00505BFA"/>
    <w:rsid w:val="005064EA"/>
    <w:rsid w:val="00506F86"/>
    <w:rsid w:val="005075A6"/>
    <w:rsid w:val="00516507"/>
    <w:rsid w:val="005224E4"/>
    <w:rsid w:val="00527699"/>
    <w:rsid w:val="00531315"/>
    <w:rsid w:val="0053546A"/>
    <w:rsid w:val="0054315F"/>
    <w:rsid w:val="00547D9F"/>
    <w:rsid w:val="00550356"/>
    <w:rsid w:val="0055176F"/>
    <w:rsid w:val="00552335"/>
    <w:rsid w:val="0055637F"/>
    <w:rsid w:val="005575EA"/>
    <w:rsid w:val="00557FFC"/>
    <w:rsid w:val="00560AB0"/>
    <w:rsid w:val="00562079"/>
    <w:rsid w:val="00575917"/>
    <w:rsid w:val="00577B8B"/>
    <w:rsid w:val="00582440"/>
    <w:rsid w:val="005848B0"/>
    <w:rsid w:val="00584B69"/>
    <w:rsid w:val="005960F5"/>
    <w:rsid w:val="0059652D"/>
    <w:rsid w:val="0059793E"/>
    <w:rsid w:val="005A0851"/>
    <w:rsid w:val="005A1F85"/>
    <w:rsid w:val="005A2305"/>
    <w:rsid w:val="005A3915"/>
    <w:rsid w:val="005B10E3"/>
    <w:rsid w:val="005B5F08"/>
    <w:rsid w:val="005C0512"/>
    <w:rsid w:val="005C39BD"/>
    <w:rsid w:val="005C41B1"/>
    <w:rsid w:val="005C7C40"/>
    <w:rsid w:val="005D2FEA"/>
    <w:rsid w:val="005D4EA1"/>
    <w:rsid w:val="005D5A86"/>
    <w:rsid w:val="005E0CFD"/>
    <w:rsid w:val="005E4F50"/>
    <w:rsid w:val="005F0E89"/>
    <w:rsid w:val="005F7393"/>
    <w:rsid w:val="00603A38"/>
    <w:rsid w:val="006143F8"/>
    <w:rsid w:val="00614CCB"/>
    <w:rsid w:val="00616E3E"/>
    <w:rsid w:val="00621CB9"/>
    <w:rsid w:val="00622D4E"/>
    <w:rsid w:val="00630AFE"/>
    <w:rsid w:val="00635DE4"/>
    <w:rsid w:val="00637921"/>
    <w:rsid w:val="0064214A"/>
    <w:rsid w:val="00644A2F"/>
    <w:rsid w:val="00652C0A"/>
    <w:rsid w:val="00652F56"/>
    <w:rsid w:val="00653D2E"/>
    <w:rsid w:val="00654152"/>
    <w:rsid w:val="00657119"/>
    <w:rsid w:val="00670F3B"/>
    <w:rsid w:val="00673FB6"/>
    <w:rsid w:val="00676A3A"/>
    <w:rsid w:val="006823C8"/>
    <w:rsid w:val="006823FA"/>
    <w:rsid w:val="0068558E"/>
    <w:rsid w:val="00686838"/>
    <w:rsid w:val="00694603"/>
    <w:rsid w:val="00697748"/>
    <w:rsid w:val="006A1CAA"/>
    <w:rsid w:val="006B30BD"/>
    <w:rsid w:val="006C2593"/>
    <w:rsid w:val="006C3269"/>
    <w:rsid w:val="006C62A1"/>
    <w:rsid w:val="006D1162"/>
    <w:rsid w:val="006D11D7"/>
    <w:rsid w:val="006D3290"/>
    <w:rsid w:val="006D365C"/>
    <w:rsid w:val="006D6473"/>
    <w:rsid w:val="006E6B6D"/>
    <w:rsid w:val="006F19E4"/>
    <w:rsid w:val="006F1C66"/>
    <w:rsid w:val="006F4C67"/>
    <w:rsid w:val="006F74A3"/>
    <w:rsid w:val="007000C7"/>
    <w:rsid w:val="00700903"/>
    <w:rsid w:val="00700D69"/>
    <w:rsid w:val="00701C6B"/>
    <w:rsid w:val="007031B9"/>
    <w:rsid w:val="0070646B"/>
    <w:rsid w:val="00707C99"/>
    <w:rsid w:val="00712FE7"/>
    <w:rsid w:val="0072044C"/>
    <w:rsid w:val="00721B7D"/>
    <w:rsid w:val="00724951"/>
    <w:rsid w:val="00725879"/>
    <w:rsid w:val="00727C4C"/>
    <w:rsid w:val="00734CF2"/>
    <w:rsid w:val="00736A00"/>
    <w:rsid w:val="007462F0"/>
    <w:rsid w:val="00746F62"/>
    <w:rsid w:val="00762D03"/>
    <w:rsid w:val="00764425"/>
    <w:rsid w:val="00770951"/>
    <w:rsid w:val="00771A2E"/>
    <w:rsid w:val="0077352D"/>
    <w:rsid w:val="00775767"/>
    <w:rsid w:val="00776BC7"/>
    <w:rsid w:val="00780E19"/>
    <w:rsid w:val="00791BEB"/>
    <w:rsid w:val="007925B0"/>
    <w:rsid w:val="00794076"/>
    <w:rsid w:val="007A0276"/>
    <w:rsid w:val="007A0478"/>
    <w:rsid w:val="007A3C37"/>
    <w:rsid w:val="007A4746"/>
    <w:rsid w:val="007A5BAC"/>
    <w:rsid w:val="007B0E77"/>
    <w:rsid w:val="007B3D66"/>
    <w:rsid w:val="007C140D"/>
    <w:rsid w:val="007C254E"/>
    <w:rsid w:val="007C3320"/>
    <w:rsid w:val="007C42B4"/>
    <w:rsid w:val="007C5D4B"/>
    <w:rsid w:val="007C6082"/>
    <w:rsid w:val="007D3175"/>
    <w:rsid w:val="007D7F67"/>
    <w:rsid w:val="007F0E1E"/>
    <w:rsid w:val="007F2214"/>
    <w:rsid w:val="007F28DB"/>
    <w:rsid w:val="007F57D4"/>
    <w:rsid w:val="00802522"/>
    <w:rsid w:val="00803EC0"/>
    <w:rsid w:val="00805975"/>
    <w:rsid w:val="00807515"/>
    <w:rsid w:val="0081231D"/>
    <w:rsid w:val="00817109"/>
    <w:rsid w:val="008178FA"/>
    <w:rsid w:val="00820283"/>
    <w:rsid w:val="008213A1"/>
    <w:rsid w:val="008239A5"/>
    <w:rsid w:val="00826251"/>
    <w:rsid w:val="00832AA1"/>
    <w:rsid w:val="008348C6"/>
    <w:rsid w:val="00836054"/>
    <w:rsid w:val="00836E65"/>
    <w:rsid w:val="008456D5"/>
    <w:rsid w:val="00845C21"/>
    <w:rsid w:val="00845E5B"/>
    <w:rsid w:val="008462FC"/>
    <w:rsid w:val="00846584"/>
    <w:rsid w:val="00852E47"/>
    <w:rsid w:val="00856C0A"/>
    <w:rsid w:val="00861EA3"/>
    <w:rsid w:val="008621EE"/>
    <w:rsid w:val="008625A2"/>
    <w:rsid w:val="008645E3"/>
    <w:rsid w:val="00864FF1"/>
    <w:rsid w:val="00866161"/>
    <w:rsid w:val="00873766"/>
    <w:rsid w:val="00874E7A"/>
    <w:rsid w:val="008776EE"/>
    <w:rsid w:val="0087785D"/>
    <w:rsid w:val="00882772"/>
    <w:rsid w:val="0088483C"/>
    <w:rsid w:val="00885682"/>
    <w:rsid w:val="008928CF"/>
    <w:rsid w:val="008931FE"/>
    <w:rsid w:val="008968F8"/>
    <w:rsid w:val="008A0249"/>
    <w:rsid w:val="008A369F"/>
    <w:rsid w:val="008A785A"/>
    <w:rsid w:val="008B087B"/>
    <w:rsid w:val="008B4459"/>
    <w:rsid w:val="008B7A45"/>
    <w:rsid w:val="008C03CD"/>
    <w:rsid w:val="008C0455"/>
    <w:rsid w:val="008C1AC2"/>
    <w:rsid w:val="008C1B52"/>
    <w:rsid w:val="008C20D6"/>
    <w:rsid w:val="008C3176"/>
    <w:rsid w:val="008C4037"/>
    <w:rsid w:val="008C436C"/>
    <w:rsid w:val="008C5180"/>
    <w:rsid w:val="008C60E9"/>
    <w:rsid w:val="008D2285"/>
    <w:rsid w:val="008D28A3"/>
    <w:rsid w:val="008D55D1"/>
    <w:rsid w:val="008D7F6D"/>
    <w:rsid w:val="008E08F0"/>
    <w:rsid w:val="008E09F9"/>
    <w:rsid w:val="008E299C"/>
    <w:rsid w:val="008E484E"/>
    <w:rsid w:val="008E4B16"/>
    <w:rsid w:val="008E4BCE"/>
    <w:rsid w:val="008E6989"/>
    <w:rsid w:val="008F38F7"/>
    <w:rsid w:val="008F4E79"/>
    <w:rsid w:val="008F7EA1"/>
    <w:rsid w:val="009000D9"/>
    <w:rsid w:val="00905E56"/>
    <w:rsid w:val="00910CE6"/>
    <w:rsid w:val="00911637"/>
    <w:rsid w:val="00911D4A"/>
    <w:rsid w:val="00913443"/>
    <w:rsid w:val="00922742"/>
    <w:rsid w:val="009304CA"/>
    <w:rsid w:val="00931AB6"/>
    <w:rsid w:val="009433F8"/>
    <w:rsid w:val="009434F9"/>
    <w:rsid w:val="00945857"/>
    <w:rsid w:val="0095531D"/>
    <w:rsid w:val="00957769"/>
    <w:rsid w:val="00960F6E"/>
    <w:rsid w:val="00960FA3"/>
    <w:rsid w:val="00961839"/>
    <w:rsid w:val="009667D7"/>
    <w:rsid w:val="00976F08"/>
    <w:rsid w:val="00976FD6"/>
    <w:rsid w:val="00983910"/>
    <w:rsid w:val="00985DD9"/>
    <w:rsid w:val="00987BCD"/>
    <w:rsid w:val="00990618"/>
    <w:rsid w:val="00994DE9"/>
    <w:rsid w:val="009A21B6"/>
    <w:rsid w:val="009A613C"/>
    <w:rsid w:val="009A7864"/>
    <w:rsid w:val="009B0DA5"/>
    <w:rsid w:val="009B1069"/>
    <w:rsid w:val="009B30E1"/>
    <w:rsid w:val="009B4EAB"/>
    <w:rsid w:val="009B5B90"/>
    <w:rsid w:val="009C0558"/>
    <w:rsid w:val="009C0727"/>
    <w:rsid w:val="009C0DED"/>
    <w:rsid w:val="009C12A0"/>
    <w:rsid w:val="009C57BF"/>
    <w:rsid w:val="009C7D04"/>
    <w:rsid w:val="009F6824"/>
    <w:rsid w:val="00A0676C"/>
    <w:rsid w:val="00A06C61"/>
    <w:rsid w:val="00A14C5C"/>
    <w:rsid w:val="00A14E8A"/>
    <w:rsid w:val="00A3179D"/>
    <w:rsid w:val="00A320B6"/>
    <w:rsid w:val="00A34547"/>
    <w:rsid w:val="00A40863"/>
    <w:rsid w:val="00A42BCB"/>
    <w:rsid w:val="00A464E0"/>
    <w:rsid w:val="00A46BE0"/>
    <w:rsid w:val="00A46F67"/>
    <w:rsid w:val="00A508C6"/>
    <w:rsid w:val="00A53C83"/>
    <w:rsid w:val="00A56874"/>
    <w:rsid w:val="00A6252E"/>
    <w:rsid w:val="00A7202E"/>
    <w:rsid w:val="00A74BE5"/>
    <w:rsid w:val="00A8168B"/>
    <w:rsid w:val="00A81B15"/>
    <w:rsid w:val="00A83677"/>
    <w:rsid w:val="00A83C2C"/>
    <w:rsid w:val="00A85DBC"/>
    <w:rsid w:val="00A867E6"/>
    <w:rsid w:val="00A906D4"/>
    <w:rsid w:val="00A90D51"/>
    <w:rsid w:val="00AA0758"/>
    <w:rsid w:val="00AA3BBB"/>
    <w:rsid w:val="00AA46A1"/>
    <w:rsid w:val="00AA5C4A"/>
    <w:rsid w:val="00AC0969"/>
    <w:rsid w:val="00AC2B31"/>
    <w:rsid w:val="00AC2E0E"/>
    <w:rsid w:val="00AD39AB"/>
    <w:rsid w:val="00AE7E57"/>
    <w:rsid w:val="00AF044F"/>
    <w:rsid w:val="00AF17E0"/>
    <w:rsid w:val="00B01C27"/>
    <w:rsid w:val="00B05F02"/>
    <w:rsid w:val="00B10BA3"/>
    <w:rsid w:val="00B1154D"/>
    <w:rsid w:val="00B13A4F"/>
    <w:rsid w:val="00B16A3A"/>
    <w:rsid w:val="00B20584"/>
    <w:rsid w:val="00B20A35"/>
    <w:rsid w:val="00B248FF"/>
    <w:rsid w:val="00B27199"/>
    <w:rsid w:val="00B354B0"/>
    <w:rsid w:val="00B36FDD"/>
    <w:rsid w:val="00B375CE"/>
    <w:rsid w:val="00B4355C"/>
    <w:rsid w:val="00B5213F"/>
    <w:rsid w:val="00B54ED1"/>
    <w:rsid w:val="00B567B4"/>
    <w:rsid w:val="00B56958"/>
    <w:rsid w:val="00B60681"/>
    <w:rsid w:val="00B640F8"/>
    <w:rsid w:val="00B65275"/>
    <w:rsid w:val="00B659DC"/>
    <w:rsid w:val="00B66B9D"/>
    <w:rsid w:val="00B73A7D"/>
    <w:rsid w:val="00B73BC8"/>
    <w:rsid w:val="00B75A95"/>
    <w:rsid w:val="00B82B72"/>
    <w:rsid w:val="00B84156"/>
    <w:rsid w:val="00B8446C"/>
    <w:rsid w:val="00B91426"/>
    <w:rsid w:val="00B95051"/>
    <w:rsid w:val="00B97772"/>
    <w:rsid w:val="00BA06C6"/>
    <w:rsid w:val="00BA6070"/>
    <w:rsid w:val="00BA699F"/>
    <w:rsid w:val="00BB4EF8"/>
    <w:rsid w:val="00BB7D3B"/>
    <w:rsid w:val="00BC396D"/>
    <w:rsid w:val="00BC3C16"/>
    <w:rsid w:val="00BC4228"/>
    <w:rsid w:val="00BD1F08"/>
    <w:rsid w:val="00BD35B9"/>
    <w:rsid w:val="00BD72B7"/>
    <w:rsid w:val="00BD7C53"/>
    <w:rsid w:val="00BE1190"/>
    <w:rsid w:val="00BE45CC"/>
    <w:rsid w:val="00BF6DBC"/>
    <w:rsid w:val="00BF7021"/>
    <w:rsid w:val="00C039A9"/>
    <w:rsid w:val="00C05A38"/>
    <w:rsid w:val="00C211E3"/>
    <w:rsid w:val="00C21841"/>
    <w:rsid w:val="00C25AE9"/>
    <w:rsid w:val="00C3130C"/>
    <w:rsid w:val="00C41F06"/>
    <w:rsid w:val="00C43CDA"/>
    <w:rsid w:val="00C47486"/>
    <w:rsid w:val="00C514D6"/>
    <w:rsid w:val="00C5399A"/>
    <w:rsid w:val="00C5475B"/>
    <w:rsid w:val="00C57BDC"/>
    <w:rsid w:val="00C61C49"/>
    <w:rsid w:val="00C64DBC"/>
    <w:rsid w:val="00C66C75"/>
    <w:rsid w:val="00C72DE4"/>
    <w:rsid w:val="00C73626"/>
    <w:rsid w:val="00C75357"/>
    <w:rsid w:val="00C77221"/>
    <w:rsid w:val="00C8081A"/>
    <w:rsid w:val="00C907A8"/>
    <w:rsid w:val="00C90A29"/>
    <w:rsid w:val="00C938CB"/>
    <w:rsid w:val="00C96E1A"/>
    <w:rsid w:val="00C9790A"/>
    <w:rsid w:val="00CA3B27"/>
    <w:rsid w:val="00CB0AF2"/>
    <w:rsid w:val="00CB592F"/>
    <w:rsid w:val="00CC2260"/>
    <w:rsid w:val="00CC49F5"/>
    <w:rsid w:val="00CD1F4A"/>
    <w:rsid w:val="00CD355A"/>
    <w:rsid w:val="00CD5CD2"/>
    <w:rsid w:val="00CE0297"/>
    <w:rsid w:val="00CE3040"/>
    <w:rsid w:val="00CE5434"/>
    <w:rsid w:val="00CF0BD5"/>
    <w:rsid w:val="00CF10A1"/>
    <w:rsid w:val="00CF2CB7"/>
    <w:rsid w:val="00CF39E0"/>
    <w:rsid w:val="00CF454E"/>
    <w:rsid w:val="00CF6F13"/>
    <w:rsid w:val="00CF73CD"/>
    <w:rsid w:val="00D041CE"/>
    <w:rsid w:val="00D10143"/>
    <w:rsid w:val="00D10B70"/>
    <w:rsid w:val="00D138B4"/>
    <w:rsid w:val="00D15104"/>
    <w:rsid w:val="00D171AB"/>
    <w:rsid w:val="00D177DE"/>
    <w:rsid w:val="00D229A9"/>
    <w:rsid w:val="00D23C64"/>
    <w:rsid w:val="00D322B6"/>
    <w:rsid w:val="00D35E3A"/>
    <w:rsid w:val="00D368F7"/>
    <w:rsid w:val="00D41D08"/>
    <w:rsid w:val="00D4247A"/>
    <w:rsid w:val="00D46755"/>
    <w:rsid w:val="00D520E4"/>
    <w:rsid w:val="00D529E2"/>
    <w:rsid w:val="00D53016"/>
    <w:rsid w:val="00D5705B"/>
    <w:rsid w:val="00D57119"/>
    <w:rsid w:val="00D57DFA"/>
    <w:rsid w:val="00D63828"/>
    <w:rsid w:val="00D65B61"/>
    <w:rsid w:val="00D726B5"/>
    <w:rsid w:val="00D769E6"/>
    <w:rsid w:val="00D87EF7"/>
    <w:rsid w:val="00D92784"/>
    <w:rsid w:val="00D93FA7"/>
    <w:rsid w:val="00D961B8"/>
    <w:rsid w:val="00DA052D"/>
    <w:rsid w:val="00DA1F5B"/>
    <w:rsid w:val="00DA2C8D"/>
    <w:rsid w:val="00DA2F04"/>
    <w:rsid w:val="00DA372B"/>
    <w:rsid w:val="00DB63A9"/>
    <w:rsid w:val="00DB70C6"/>
    <w:rsid w:val="00DC228E"/>
    <w:rsid w:val="00DC57F1"/>
    <w:rsid w:val="00DD0281"/>
    <w:rsid w:val="00DD0C2C"/>
    <w:rsid w:val="00DD1ED9"/>
    <w:rsid w:val="00DE0627"/>
    <w:rsid w:val="00DE2CBD"/>
    <w:rsid w:val="00DE527D"/>
    <w:rsid w:val="00DF1389"/>
    <w:rsid w:val="00DF16CF"/>
    <w:rsid w:val="00DF3A88"/>
    <w:rsid w:val="00DF5F8B"/>
    <w:rsid w:val="00DF609B"/>
    <w:rsid w:val="00DF76D0"/>
    <w:rsid w:val="00E00250"/>
    <w:rsid w:val="00E04488"/>
    <w:rsid w:val="00E1017F"/>
    <w:rsid w:val="00E113C0"/>
    <w:rsid w:val="00E152A6"/>
    <w:rsid w:val="00E15C36"/>
    <w:rsid w:val="00E1761E"/>
    <w:rsid w:val="00E24C2E"/>
    <w:rsid w:val="00E261CA"/>
    <w:rsid w:val="00E30B91"/>
    <w:rsid w:val="00E322F4"/>
    <w:rsid w:val="00E339AB"/>
    <w:rsid w:val="00E34442"/>
    <w:rsid w:val="00E35CF5"/>
    <w:rsid w:val="00E37DC5"/>
    <w:rsid w:val="00E435EA"/>
    <w:rsid w:val="00E514AA"/>
    <w:rsid w:val="00E57B74"/>
    <w:rsid w:val="00E57FD1"/>
    <w:rsid w:val="00E64154"/>
    <w:rsid w:val="00E67AEB"/>
    <w:rsid w:val="00E8629F"/>
    <w:rsid w:val="00E86F81"/>
    <w:rsid w:val="00E90933"/>
    <w:rsid w:val="00E91B91"/>
    <w:rsid w:val="00E94549"/>
    <w:rsid w:val="00E94AF9"/>
    <w:rsid w:val="00EA2C49"/>
    <w:rsid w:val="00EA3C24"/>
    <w:rsid w:val="00EA5758"/>
    <w:rsid w:val="00EA5EC7"/>
    <w:rsid w:val="00EA634A"/>
    <w:rsid w:val="00EB1E48"/>
    <w:rsid w:val="00EB5B98"/>
    <w:rsid w:val="00EB7330"/>
    <w:rsid w:val="00EB78FE"/>
    <w:rsid w:val="00EC5100"/>
    <w:rsid w:val="00EC648A"/>
    <w:rsid w:val="00ED3BBF"/>
    <w:rsid w:val="00ED6180"/>
    <w:rsid w:val="00ED797F"/>
    <w:rsid w:val="00EE0976"/>
    <w:rsid w:val="00EE59A3"/>
    <w:rsid w:val="00EE79C3"/>
    <w:rsid w:val="00EF0A9B"/>
    <w:rsid w:val="00EF16D7"/>
    <w:rsid w:val="00EF1ED1"/>
    <w:rsid w:val="00EF1F85"/>
    <w:rsid w:val="00EF216B"/>
    <w:rsid w:val="00EF6047"/>
    <w:rsid w:val="00F01F63"/>
    <w:rsid w:val="00F055D7"/>
    <w:rsid w:val="00F072D8"/>
    <w:rsid w:val="00F112EB"/>
    <w:rsid w:val="00F164D7"/>
    <w:rsid w:val="00F2332C"/>
    <w:rsid w:val="00F238DE"/>
    <w:rsid w:val="00F2528B"/>
    <w:rsid w:val="00F32113"/>
    <w:rsid w:val="00F333E9"/>
    <w:rsid w:val="00F341B8"/>
    <w:rsid w:val="00F45092"/>
    <w:rsid w:val="00F538D5"/>
    <w:rsid w:val="00F55662"/>
    <w:rsid w:val="00F559B0"/>
    <w:rsid w:val="00F66BE3"/>
    <w:rsid w:val="00F70ECA"/>
    <w:rsid w:val="00F71453"/>
    <w:rsid w:val="00F75E21"/>
    <w:rsid w:val="00F80F43"/>
    <w:rsid w:val="00F8766C"/>
    <w:rsid w:val="00F93146"/>
    <w:rsid w:val="00F935C9"/>
    <w:rsid w:val="00F9770C"/>
    <w:rsid w:val="00FA2E92"/>
    <w:rsid w:val="00FA33AE"/>
    <w:rsid w:val="00FA3BB2"/>
    <w:rsid w:val="00FA6D6B"/>
    <w:rsid w:val="00FB0233"/>
    <w:rsid w:val="00FB0B80"/>
    <w:rsid w:val="00FB20CA"/>
    <w:rsid w:val="00FB30F3"/>
    <w:rsid w:val="00FB787D"/>
    <w:rsid w:val="00FC051F"/>
    <w:rsid w:val="00FC219B"/>
    <w:rsid w:val="00FC2E45"/>
    <w:rsid w:val="00FD42FE"/>
    <w:rsid w:val="00FE46AE"/>
    <w:rsid w:val="00FE797C"/>
    <w:rsid w:val="00FF0E10"/>
    <w:rsid w:val="00FF34AB"/>
    <w:rsid w:val="00FF3CE4"/>
    <w:rsid w:val="00FF539E"/>
    <w:rsid w:val="00FF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9E4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6F19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F19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F19E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F19E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F19E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F19E4"/>
    <w:pPr>
      <w:outlineLvl w:val="5"/>
    </w:pPr>
  </w:style>
  <w:style w:type="paragraph" w:styleId="7">
    <w:name w:val="heading 7"/>
    <w:basedOn w:val="H6"/>
    <w:next w:val="a"/>
    <w:qFormat/>
    <w:rsid w:val="006F19E4"/>
    <w:pPr>
      <w:outlineLvl w:val="6"/>
    </w:pPr>
  </w:style>
  <w:style w:type="paragraph" w:styleId="8">
    <w:name w:val="heading 8"/>
    <w:basedOn w:val="1"/>
    <w:next w:val="a"/>
    <w:qFormat/>
    <w:rsid w:val="006F19E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F19E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6F19E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F19E4"/>
    <w:pPr>
      <w:ind w:left="1418" w:hanging="1418"/>
    </w:pPr>
  </w:style>
  <w:style w:type="paragraph" w:styleId="80">
    <w:name w:val="toc 8"/>
    <w:basedOn w:val="10"/>
    <w:uiPriority w:val="39"/>
    <w:rsid w:val="006F19E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F19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6F19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19E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6F19E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6F19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F19E4"/>
    <w:pPr>
      <w:ind w:left="1701" w:hanging="1701"/>
    </w:pPr>
  </w:style>
  <w:style w:type="paragraph" w:styleId="40">
    <w:name w:val="toc 4"/>
    <w:basedOn w:val="30"/>
    <w:uiPriority w:val="39"/>
    <w:rsid w:val="006F19E4"/>
    <w:pPr>
      <w:ind w:left="1418" w:hanging="1418"/>
    </w:pPr>
  </w:style>
  <w:style w:type="paragraph" w:styleId="30">
    <w:name w:val="toc 3"/>
    <w:basedOn w:val="20"/>
    <w:uiPriority w:val="39"/>
    <w:rsid w:val="006F19E4"/>
    <w:pPr>
      <w:ind w:left="1134" w:hanging="1134"/>
    </w:pPr>
  </w:style>
  <w:style w:type="paragraph" w:styleId="20">
    <w:name w:val="toc 2"/>
    <w:basedOn w:val="10"/>
    <w:uiPriority w:val="39"/>
    <w:rsid w:val="006F19E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6F19E4"/>
    <w:pPr>
      <w:keepLines/>
      <w:spacing w:after="0"/>
    </w:pPr>
  </w:style>
  <w:style w:type="paragraph" w:styleId="21">
    <w:name w:val="index 2"/>
    <w:basedOn w:val="11"/>
    <w:semiHidden/>
    <w:rsid w:val="006F19E4"/>
    <w:pPr>
      <w:ind w:left="284"/>
    </w:pPr>
  </w:style>
  <w:style w:type="paragraph" w:customStyle="1" w:styleId="TT">
    <w:name w:val="TT"/>
    <w:basedOn w:val="1"/>
    <w:next w:val="a"/>
    <w:rsid w:val="006F19E4"/>
    <w:pPr>
      <w:outlineLvl w:val="9"/>
    </w:pPr>
  </w:style>
  <w:style w:type="paragraph" w:styleId="a4">
    <w:name w:val="footer"/>
    <w:basedOn w:val="a3"/>
    <w:rsid w:val="006F19E4"/>
    <w:pPr>
      <w:jc w:val="center"/>
    </w:pPr>
    <w:rPr>
      <w:i/>
    </w:rPr>
  </w:style>
  <w:style w:type="character" w:styleId="a5">
    <w:name w:val="footnote reference"/>
    <w:uiPriority w:val="99"/>
    <w:semiHidden/>
    <w:rsid w:val="006F19E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6F19E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F19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6F19E4"/>
    <w:pPr>
      <w:keepLines/>
      <w:ind w:left="1135" w:hanging="851"/>
    </w:pPr>
  </w:style>
  <w:style w:type="paragraph" w:customStyle="1" w:styleId="PL">
    <w:name w:val="PL"/>
    <w:rsid w:val="006F1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19E4"/>
    <w:pPr>
      <w:jc w:val="right"/>
    </w:pPr>
  </w:style>
  <w:style w:type="paragraph" w:customStyle="1" w:styleId="TAL">
    <w:name w:val="TAL"/>
    <w:basedOn w:val="a"/>
    <w:link w:val="TALChar"/>
    <w:rsid w:val="006F19E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F19E4"/>
    <w:pPr>
      <w:ind w:left="851"/>
    </w:pPr>
  </w:style>
  <w:style w:type="paragraph" w:styleId="a7">
    <w:name w:val="List Number"/>
    <w:basedOn w:val="a8"/>
    <w:rsid w:val="006F19E4"/>
  </w:style>
  <w:style w:type="paragraph" w:styleId="a8">
    <w:name w:val="List"/>
    <w:basedOn w:val="a"/>
    <w:rsid w:val="006F19E4"/>
    <w:pPr>
      <w:ind w:left="568" w:hanging="284"/>
    </w:pPr>
  </w:style>
  <w:style w:type="paragraph" w:customStyle="1" w:styleId="TAH">
    <w:name w:val="TAH"/>
    <w:basedOn w:val="TAC"/>
    <w:link w:val="TAHCar"/>
    <w:rsid w:val="006F19E4"/>
    <w:rPr>
      <w:b/>
    </w:rPr>
  </w:style>
  <w:style w:type="paragraph" w:customStyle="1" w:styleId="TAC">
    <w:name w:val="TAC"/>
    <w:basedOn w:val="TAL"/>
    <w:link w:val="TACChar"/>
    <w:rsid w:val="006F19E4"/>
    <w:pPr>
      <w:jc w:val="center"/>
    </w:pPr>
  </w:style>
  <w:style w:type="paragraph" w:customStyle="1" w:styleId="LD">
    <w:name w:val="LD"/>
    <w:rsid w:val="006F19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6F19E4"/>
    <w:pPr>
      <w:keepLines/>
      <w:ind w:left="1702" w:hanging="1418"/>
    </w:pPr>
  </w:style>
  <w:style w:type="paragraph" w:customStyle="1" w:styleId="FP">
    <w:name w:val="FP"/>
    <w:basedOn w:val="a"/>
    <w:rsid w:val="006F19E4"/>
    <w:pPr>
      <w:spacing w:after="0"/>
    </w:pPr>
  </w:style>
  <w:style w:type="paragraph" w:customStyle="1" w:styleId="NW">
    <w:name w:val="NW"/>
    <w:basedOn w:val="NO"/>
    <w:rsid w:val="006F19E4"/>
    <w:pPr>
      <w:spacing w:after="0"/>
    </w:pPr>
  </w:style>
  <w:style w:type="paragraph" w:customStyle="1" w:styleId="EW">
    <w:name w:val="EW"/>
    <w:basedOn w:val="EX"/>
    <w:rsid w:val="006F19E4"/>
    <w:pPr>
      <w:spacing w:after="0"/>
    </w:pPr>
  </w:style>
  <w:style w:type="paragraph" w:customStyle="1" w:styleId="B1">
    <w:name w:val="B1"/>
    <w:basedOn w:val="a8"/>
    <w:link w:val="B1Char"/>
    <w:rsid w:val="006F19E4"/>
  </w:style>
  <w:style w:type="paragraph" w:styleId="60">
    <w:name w:val="toc 6"/>
    <w:basedOn w:val="50"/>
    <w:next w:val="a"/>
    <w:semiHidden/>
    <w:rsid w:val="006F19E4"/>
    <w:pPr>
      <w:ind w:left="1985" w:hanging="1985"/>
    </w:pPr>
  </w:style>
  <w:style w:type="paragraph" w:styleId="70">
    <w:name w:val="toc 7"/>
    <w:basedOn w:val="60"/>
    <w:next w:val="a"/>
    <w:semiHidden/>
    <w:rsid w:val="006F19E4"/>
    <w:pPr>
      <w:ind w:left="2268" w:hanging="2268"/>
    </w:pPr>
  </w:style>
  <w:style w:type="paragraph" w:styleId="23">
    <w:name w:val="List Bullet 2"/>
    <w:basedOn w:val="a9"/>
    <w:rsid w:val="006F19E4"/>
    <w:pPr>
      <w:ind w:left="851"/>
    </w:pPr>
  </w:style>
  <w:style w:type="paragraph" w:styleId="a9">
    <w:name w:val="List Bullet"/>
    <w:basedOn w:val="a8"/>
    <w:rsid w:val="006F19E4"/>
  </w:style>
  <w:style w:type="paragraph" w:customStyle="1" w:styleId="EditorsNote">
    <w:name w:val="Editor's Note"/>
    <w:basedOn w:val="NO"/>
    <w:rsid w:val="006F19E4"/>
    <w:rPr>
      <w:color w:val="FF0000"/>
    </w:rPr>
  </w:style>
  <w:style w:type="paragraph" w:customStyle="1" w:styleId="TH">
    <w:name w:val="TH"/>
    <w:basedOn w:val="a"/>
    <w:link w:val="THChar"/>
    <w:qFormat/>
    <w:rsid w:val="006F19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19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19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F19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F19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6F19E4"/>
    <w:pPr>
      <w:ind w:left="851" w:hanging="851"/>
    </w:pPr>
  </w:style>
  <w:style w:type="paragraph" w:customStyle="1" w:styleId="ZH">
    <w:name w:val="ZH"/>
    <w:rsid w:val="006F19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6F19E4"/>
    <w:pPr>
      <w:keepNext w:val="0"/>
      <w:spacing w:before="0" w:after="240"/>
    </w:pPr>
  </w:style>
  <w:style w:type="paragraph" w:customStyle="1" w:styleId="ZG">
    <w:name w:val="ZG"/>
    <w:rsid w:val="006F19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6F19E4"/>
    <w:pPr>
      <w:ind w:left="1135"/>
    </w:pPr>
  </w:style>
  <w:style w:type="paragraph" w:styleId="24">
    <w:name w:val="List 2"/>
    <w:basedOn w:val="a8"/>
    <w:rsid w:val="006F19E4"/>
    <w:pPr>
      <w:ind w:left="851"/>
    </w:pPr>
  </w:style>
  <w:style w:type="paragraph" w:styleId="32">
    <w:name w:val="List 3"/>
    <w:basedOn w:val="24"/>
    <w:rsid w:val="006F19E4"/>
    <w:pPr>
      <w:ind w:left="1135"/>
    </w:pPr>
  </w:style>
  <w:style w:type="paragraph" w:styleId="41">
    <w:name w:val="List 4"/>
    <w:basedOn w:val="32"/>
    <w:rsid w:val="006F19E4"/>
    <w:pPr>
      <w:ind w:left="1418"/>
    </w:pPr>
  </w:style>
  <w:style w:type="paragraph" w:styleId="51">
    <w:name w:val="List 5"/>
    <w:basedOn w:val="41"/>
    <w:rsid w:val="006F19E4"/>
    <w:pPr>
      <w:ind w:left="1702"/>
    </w:pPr>
  </w:style>
  <w:style w:type="paragraph" w:styleId="42">
    <w:name w:val="List Bullet 4"/>
    <w:basedOn w:val="31"/>
    <w:rsid w:val="006F19E4"/>
    <w:pPr>
      <w:ind w:left="1418"/>
    </w:pPr>
  </w:style>
  <w:style w:type="paragraph" w:styleId="52">
    <w:name w:val="List Bullet 5"/>
    <w:basedOn w:val="42"/>
    <w:rsid w:val="006F19E4"/>
    <w:pPr>
      <w:ind w:left="1702"/>
    </w:pPr>
  </w:style>
  <w:style w:type="paragraph" w:customStyle="1" w:styleId="B2">
    <w:name w:val="B2"/>
    <w:basedOn w:val="24"/>
    <w:link w:val="B2Char"/>
    <w:rsid w:val="006F19E4"/>
  </w:style>
  <w:style w:type="paragraph" w:customStyle="1" w:styleId="B3">
    <w:name w:val="B3"/>
    <w:basedOn w:val="32"/>
    <w:rsid w:val="006F19E4"/>
  </w:style>
  <w:style w:type="paragraph" w:customStyle="1" w:styleId="B4">
    <w:name w:val="B4"/>
    <w:basedOn w:val="41"/>
    <w:rsid w:val="006F19E4"/>
  </w:style>
  <w:style w:type="paragraph" w:customStyle="1" w:styleId="B5">
    <w:name w:val="B5"/>
    <w:basedOn w:val="51"/>
    <w:rsid w:val="006F19E4"/>
  </w:style>
  <w:style w:type="paragraph" w:customStyle="1" w:styleId="ZTD">
    <w:name w:val="ZTD"/>
    <w:basedOn w:val="ZB"/>
    <w:rsid w:val="006F19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19E4"/>
    <w:pPr>
      <w:framePr w:wrap="notBeside" w:y="16161"/>
    </w:pPr>
  </w:style>
  <w:style w:type="paragraph" w:styleId="aa">
    <w:name w:val="index heading"/>
    <w:basedOn w:val="a"/>
    <w:next w:val="a"/>
    <w:semiHidden/>
    <w:rsid w:val="006F19E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F19E4"/>
    <w:pPr>
      <w:ind w:left="851"/>
    </w:pPr>
  </w:style>
  <w:style w:type="paragraph" w:customStyle="1" w:styleId="INDENT2">
    <w:name w:val="INDENT2"/>
    <w:basedOn w:val="a"/>
    <w:rsid w:val="006F19E4"/>
    <w:pPr>
      <w:ind w:left="1135" w:hanging="284"/>
    </w:pPr>
  </w:style>
  <w:style w:type="paragraph" w:customStyle="1" w:styleId="INDENT3">
    <w:name w:val="INDENT3"/>
    <w:basedOn w:val="a"/>
    <w:rsid w:val="006F19E4"/>
    <w:pPr>
      <w:ind w:left="1701" w:hanging="567"/>
    </w:pPr>
  </w:style>
  <w:style w:type="paragraph" w:customStyle="1" w:styleId="FigureTitle">
    <w:name w:val="Figure_Title"/>
    <w:basedOn w:val="a"/>
    <w:next w:val="a"/>
    <w:rsid w:val="006F19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F19E4"/>
    <w:pPr>
      <w:keepNext/>
      <w:keepLines/>
    </w:pPr>
    <w:rPr>
      <w:b/>
    </w:rPr>
  </w:style>
  <w:style w:type="paragraph" w:customStyle="1" w:styleId="enumlev2">
    <w:name w:val="enumlev2"/>
    <w:basedOn w:val="a"/>
    <w:rsid w:val="006F19E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F19E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1"/>
    <w:qFormat/>
    <w:rsid w:val="006F19E4"/>
    <w:pPr>
      <w:spacing w:before="120" w:after="120"/>
    </w:pPr>
    <w:rPr>
      <w:b/>
    </w:rPr>
  </w:style>
  <w:style w:type="character" w:styleId="ac">
    <w:name w:val="Hyperlink"/>
    <w:rsid w:val="006F19E4"/>
    <w:rPr>
      <w:color w:val="0000FF"/>
      <w:u w:val="single"/>
    </w:rPr>
  </w:style>
  <w:style w:type="character" w:customStyle="1" w:styleId="12">
    <w:name w:val="访问过的超链接1"/>
    <w:rsid w:val="006F19E4"/>
    <w:rPr>
      <w:color w:val="800080"/>
      <w:u w:val="single"/>
    </w:rPr>
  </w:style>
  <w:style w:type="paragraph" w:styleId="ad">
    <w:name w:val="Document Map"/>
    <w:basedOn w:val="a"/>
    <w:semiHidden/>
    <w:rsid w:val="006F19E4"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uiPriority w:val="99"/>
    <w:rsid w:val="006F19E4"/>
    <w:rPr>
      <w:rFonts w:ascii="Courier New" w:hAnsi="Courier New"/>
      <w:lang w:val="nb-NO"/>
    </w:rPr>
  </w:style>
  <w:style w:type="paragraph" w:customStyle="1" w:styleId="TAJ">
    <w:name w:val="TAJ"/>
    <w:basedOn w:val="TH"/>
    <w:rsid w:val="006F19E4"/>
  </w:style>
  <w:style w:type="paragraph" w:styleId="af">
    <w:name w:val="Body Text"/>
    <w:basedOn w:val="a"/>
    <w:rsid w:val="006F19E4"/>
  </w:style>
  <w:style w:type="character" w:styleId="af0">
    <w:name w:val="annotation reference"/>
    <w:uiPriority w:val="99"/>
    <w:rsid w:val="006F19E4"/>
    <w:rPr>
      <w:sz w:val="16"/>
    </w:rPr>
  </w:style>
  <w:style w:type="paragraph" w:customStyle="1" w:styleId="Guidance">
    <w:name w:val="Guidance"/>
    <w:basedOn w:val="a"/>
    <w:link w:val="GuidanceChar"/>
    <w:rsid w:val="006F19E4"/>
    <w:rPr>
      <w:i/>
      <w:color w:val="0000FF"/>
    </w:rPr>
  </w:style>
  <w:style w:type="paragraph" w:styleId="af1">
    <w:name w:val="annotation text"/>
    <w:basedOn w:val="a"/>
    <w:link w:val="Char3"/>
    <w:uiPriority w:val="99"/>
    <w:rsid w:val="006F19E4"/>
  </w:style>
  <w:style w:type="table" w:styleId="af2">
    <w:name w:val="Table Grid"/>
    <w:basedOn w:val="a1"/>
    <w:rsid w:val="00644A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644A2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644A2F"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e"/>
    <w:uiPriority w:val="99"/>
    <w:rsid w:val="00C05A38"/>
    <w:rPr>
      <w:rFonts w:ascii="Courier New" w:hAnsi="Courier New"/>
      <w:lang w:val="nb-NO"/>
    </w:rPr>
  </w:style>
  <w:style w:type="character" w:customStyle="1" w:styleId="Char0">
    <w:name w:val="脚注文本 Char"/>
    <w:link w:val="a6"/>
    <w:uiPriority w:val="99"/>
    <w:semiHidden/>
    <w:locked/>
    <w:rsid w:val="00C05A38"/>
    <w:rPr>
      <w:sz w:val="16"/>
      <w:lang w:val="en-GB"/>
    </w:rPr>
  </w:style>
  <w:style w:type="paragraph" w:customStyle="1" w:styleId="NumberedList">
    <w:name w:val="Numbered List"/>
    <w:basedOn w:val="a"/>
    <w:uiPriority w:val="99"/>
    <w:rsid w:val="00C05A38"/>
    <w:pPr>
      <w:numPr>
        <w:numId w:val="7"/>
      </w:numPr>
      <w:tabs>
        <w:tab w:val="clear" w:pos="397"/>
        <w:tab w:val="num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numbering" w:customStyle="1" w:styleId="ECCNumberedList">
    <w:name w:val="ECC Numbered List"/>
    <w:rsid w:val="00C05A38"/>
    <w:pPr>
      <w:numPr>
        <w:numId w:val="7"/>
      </w:numPr>
    </w:pPr>
  </w:style>
  <w:style w:type="paragraph" w:styleId="af3">
    <w:name w:val="List Paragraph"/>
    <w:basedOn w:val="a"/>
    <w:uiPriority w:val="34"/>
    <w:qFormat/>
    <w:rsid w:val="00C05A38"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rsid w:val="00EE09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E09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0976"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rsid w:val="00EE0976"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autoRedefine/>
    <w:rsid w:val="00EE0976"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rsid w:val="00F9770C"/>
    <w:rPr>
      <w:rFonts w:ascii="Arial" w:hAnsi="Arial"/>
      <w:sz w:val="18"/>
      <w:lang w:val="en-GB"/>
    </w:rPr>
  </w:style>
  <w:style w:type="paragraph" w:styleId="af4">
    <w:name w:val="Balloon Text"/>
    <w:basedOn w:val="a"/>
    <w:link w:val="Char4"/>
    <w:rsid w:val="00B13A4F"/>
    <w:pPr>
      <w:spacing w:after="0"/>
    </w:pPr>
    <w:rPr>
      <w:rFonts w:ascii="Tahoma" w:hAnsi="Tahoma"/>
      <w:sz w:val="16"/>
      <w:szCs w:val="16"/>
    </w:rPr>
  </w:style>
  <w:style w:type="character" w:customStyle="1" w:styleId="Char4">
    <w:name w:val="批注框文本 Char"/>
    <w:link w:val="af4"/>
    <w:rsid w:val="00B13A4F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locked/>
    <w:rsid w:val="00FE46AE"/>
    <w:rPr>
      <w:lang w:val="en-GB" w:eastAsia="en-US"/>
    </w:rPr>
  </w:style>
  <w:style w:type="paragraph" w:styleId="af5">
    <w:name w:val="annotation subject"/>
    <w:basedOn w:val="af1"/>
    <w:next w:val="af1"/>
    <w:link w:val="Char5"/>
    <w:rsid w:val="00832AA1"/>
    <w:rPr>
      <w:b/>
      <w:bCs/>
    </w:rPr>
  </w:style>
  <w:style w:type="character" w:customStyle="1" w:styleId="Char3">
    <w:name w:val="批注文字 Char"/>
    <w:link w:val="af1"/>
    <w:uiPriority w:val="99"/>
    <w:rsid w:val="00832AA1"/>
    <w:rPr>
      <w:lang w:val="en-GB" w:eastAsia="en-US"/>
    </w:rPr>
  </w:style>
  <w:style w:type="character" w:customStyle="1" w:styleId="Char5">
    <w:name w:val="批注主题 Char"/>
    <w:link w:val="af5"/>
    <w:rsid w:val="00832AA1"/>
    <w:rPr>
      <w:b/>
      <w:bCs/>
      <w:lang w:val="en-GB" w:eastAsia="en-US"/>
    </w:rPr>
  </w:style>
  <w:style w:type="paragraph" w:styleId="af6">
    <w:name w:val="Revision"/>
    <w:hidden/>
    <w:uiPriority w:val="99"/>
    <w:semiHidden/>
    <w:rsid w:val="00832AA1"/>
    <w:rPr>
      <w:lang w:val="en-GB" w:eastAsia="en-US"/>
    </w:rPr>
  </w:style>
  <w:style w:type="paragraph" w:customStyle="1" w:styleId="TableText">
    <w:name w:val="TableText"/>
    <w:basedOn w:val="af7"/>
    <w:rsid w:val="00E94AF9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af7">
    <w:name w:val="Body Text Indent"/>
    <w:basedOn w:val="a"/>
    <w:link w:val="Char6"/>
    <w:rsid w:val="00E94AF9"/>
    <w:pPr>
      <w:spacing w:after="120"/>
      <w:ind w:left="283"/>
    </w:pPr>
  </w:style>
  <w:style w:type="character" w:customStyle="1" w:styleId="Char6">
    <w:name w:val="正文文本缩进 Char"/>
    <w:link w:val="af7"/>
    <w:rsid w:val="00E94AF9"/>
    <w:rPr>
      <w:lang w:val="en-GB"/>
    </w:rPr>
  </w:style>
  <w:style w:type="character" w:customStyle="1" w:styleId="B1Char">
    <w:name w:val="B1 Char"/>
    <w:link w:val="B1"/>
    <w:rsid w:val="00562079"/>
    <w:rPr>
      <w:lang w:val="en-GB"/>
    </w:rPr>
  </w:style>
  <w:style w:type="paragraph" w:customStyle="1" w:styleId="Default">
    <w:name w:val="Default"/>
    <w:rsid w:val="005620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rsid w:val="00562079"/>
  </w:style>
  <w:style w:type="character" w:customStyle="1" w:styleId="Char1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b"/>
    <w:rsid w:val="00562079"/>
    <w:rPr>
      <w:b/>
      <w:lang w:val="en-GB"/>
    </w:rPr>
  </w:style>
  <w:style w:type="character" w:customStyle="1" w:styleId="st">
    <w:name w:val="st"/>
    <w:rsid w:val="008239A5"/>
  </w:style>
  <w:style w:type="character" w:customStyle="1" w:styleId="H6Char">
    <w:name w:val="H6 Char"/>
    <w:link w:val="H6"/>
    <w:rsid w:val="003409A6"/>
    <w:rPr>
      <w:rFonts w:ascii="Arial" w:hAnsi="Arial"/>
      <w:lang w:val="en-GB"/>
    </w:rPr>
  </w:style>
  <w:style w:type="paragraph" w:styleId="af8">
    <w:name w:val="Title"/>
    <w:basedOn w:val="a"/>
    <w:next w:val="a"/>
    <w:link w:val="Char7"/>
    <w:qFormat/>
    <w:rsid w:val="005313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7">
    <w:name w:val="标题 Char"/>
    <w:link w:val="af8"/>
    <w:rsid w:val="00531315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af9">
    <w:name w:val="Normal (Web)"/>
    <w:basedOn w:val="a"/>
    <w:uiPriority w:val="99"/>
    <w:unhideWhenUsed/>
    <w:rsid w:val="00AC2B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locked/>
    <w:rsid w:val="00BD1F08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82772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8277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8277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882772"/>
    <w:rPr>
      <w:rFonts w:ascii="Arial" w:hAnsi="Arial"/>
      <w:sz w:val="24"/>
      <w:lang w:val="en-GB" w:eastAsia="en-US"/>
    </w:rPr>
  </w:style>
  <w:style w:type="character" w:customStyle="1" w:styleId="GuidanceChar">
    <w:name w:val="Guidance Char"/>
    <w:link w:val="Guidance"/>
    <w:rsid w:val="001C05D6"/>
    <w:rPr>
      <w:i/>
      <w:color w:val="0000FF"/>
      <w:lang w:val="en-GB" w:eastAsia="en-US"/>
    </w:rPr>
  </w:style>
  <w:style w:type="paragraph" w:customStyle="1" w:styleId="CRCoverPage">
    <w:name w:val="CR Cover Page"/>
    <w:rsid w:val="007C140D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0385D3-E111-4D65-98B9-BAF2D6797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38.813</vt:lpstr>
    </vt:vector>
  </TitlesOfParts>
  <LinksUpToDate>false</LinksUpToDate>
  <CharactersWithSpaces>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38.813</dc:title>
  <dc:subject>New frequency range for NR 3.3-4.2GHz</dc:subject>
  <dc:creator/>
  <cp:keywords>NR</cp:keywords>
  <dc:description>Shao Zhe; CMCC</dc:description>
  <cp:lastModifiedBy/>
  <cp:revision>1</cp:revision>
  <dcterms:created xsi:type="dcterms:W3CDTF">2017-12-01T15:53:00Z</dcterms:created>
  <dcterms:modified xsi:type="dcterms:W3CDTF">2018-02-12T16:09:00Z</dcterms:modified>
</cp:coreProperties>
</file>